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BB0F5A" w14:textId="303EBB34" w:rsidR="00074C58" w:rsidRDefault="00074C58" w:rsidP="00074C58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9D4221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7A0C91">
        <w:rPr>
          <w:b/>
          <w:i/>
          <w:noProof/>
          <w:sz w:val="28"/>
        </w:rPr>
        <w:t>2191</w:t>
      </w:r>
    </w:p>
    <w:p w14:paraId="7548F849" w14:textId="6E85C5B6" w:rsidR="00074C58" w:rsidRDefault="00074C58" w:rsidP="00074C58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 xml:space="preserve">Online, </w:t>
      </w:r>
      <w:r w:rsidR="009D4221">
        <w:rPr>
          <w:b/>
          <w:sz w:val="24"/>
          <w:lang w:val="en-US"/>
        </w:rPr>
        <w:t>20-30 April</w:t>
      </w:r>
      <w:r>
        <w:rPr>
          <w:b/>
          <w:sz w:val="24"/>
          <w:lang w:val="en-US"/>
        </w:rPr>
        <w:t xml:space="preserve"> 20</w:t>
      </w:r>
      <w:bookmarkEnd w:id="0"/>
      <w:r>
        <w:rPr>
          <w:b/>
          <w:sz w:val="24"/>
          <w:lang w:val="en-US"/>
        </w:rPr>
        <w:t>20</w:t>
      </w:r>
    </w:p>
    <w:p w14:paraId="5259EAE2" w14:textId="77777777" w:rsidR="00BF6F3C" w:rsidRDefault="00BF6F3C" w:rsidP="00BF6F3C">
      <w:pPr>
        <w:pStyle w:val="Footer"/>
        <w:jc w:val="both"/>
        <w:rPr>
          <w:rFonts w:cs="Arial"/>
          <w:i w:val="0"/>
          <w:noProof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6F3C" w14:paraId="0CDEAB02" w14:textId="77777777" w:rsidTr="009D42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4C88D" w14:textId="77777777" w:rsidR="00BF6F3C" w:rsidRDefault="00BF6F3C" w:rsidP="009D42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F6F3C" w14:paraId="711D3CD8" w14:textId="77777777" w:rsidTr="009D42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5320C6" w14:textId="77777777" w:rsidR="00BF6F3C" w:rsidRDefault="00BF6F3C" w:rsidP="009D42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F6F3C" w14:paraId="5E4C0C06" w14:textId="77777777" w:rsidTr="009D42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42069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403A9DA" w14:textId="77777777" w:rsidTr="009D4221">
        <w:tc>
          <w:tcPr>
            <w:tcW w:w="142" w:type="dxa"/>
            <w:tcBorders>
              <w:left w:val="single" w:sz="4" w:space="0" w:color="auto"/>
            </w:tcBorders>
          </w:tcPr>
          <w:p w14:paraId="26761EA5" w14:textId="77777777" w:rsidR="00BF6F3C" w:rsidRDefault="00BF6F3C" w:rsidP="009D42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258F7" w14:textId="77777777" w:rsidR="00BF6F3C" w:rsidRPr="00410371" w:rsidRDefault="00BF6F3C" w:rsidP="009D42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4F9BB7F9" w14:textId="77777777" w:rsidR="00BF6F3C" w:rsidRPr="00465CFE" w:rsidRDefault="00BF6F3C" w:rsidP="009D42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EDA6CC" w14:textId="2BEC8AC3" w:rsidR="00BF6F3C" w:rsidRPr="00465CFE" w:rsidRDefault="00EF1614" w:rsidP="009D42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7A0C91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6F24A3B1" w14:textId="77777777" w:rsidR="00BF6F3C" w:rsidRDefault="00BF6F3C" w:rsidP="009D42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8B75B" w14:textId="49856D9C" w:rsidR="00BF6F3C" w:rsidRPr="00465CFE" w:rsidRDefault="007A0C91" w:rsidP="009D42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428F1A37" w14:textId="77777777" w:rsidR="00BF6F3C" w:rsidRDefault="00BF6F3C" w:rsidP="009D42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ED8913" w14:textId="0183BAEC" w:rsidR="00BF6F3C" w:rsidRPr="00465CFE" w:rsidRDefault="00BD5738" w:rsidP="009D42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E1E11">
              <w:rPr>
                <w:b/>
                <w:noProof/>
                <w:sz w:val="28"/>
              </w:rPr>
              <w:t>16.</w:t>
            </w:r>
            <w:r w:rsidR="001E1E11" w:rsidRPr="001E1E11">
              <w:rPr>
                <w:b/>
                <w:noProof/>
                <w:sz w:val="28"/>
              </w:rPr>
              <w:t>1</w:t>
            </w:r>
            <w:r w:rsidRPr="001E1E11">
              <w:rPr>
                <w:b/>
                <w:noProof/>
                <w:sz w:val="28"/>
              </w:rPr>
              <w:t>.</w:t>
            </w:r>
            <w:r w:rsidR="001E1E11" w:rsidRPr="001E1E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B05041" w14:textId="77777777" w:rsidR="00BF6F3C" w:rsidRDefault="00BF6F3C" w:rsidP="009D4221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BACE773" w14:textId="77777777" w:rsidTr="009D42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7DAAC" w14:textId="77777777" w:rsidR="00BF6F3C" w:rsidRDefault="00BF6F3C" w:rsidP="009D4221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7C4A9C35" w14:textId="77777777" w:rsidTr="009D42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38275A" w14:textId="77777777" w:rsidR="00BF6F3C" w:rsidRPr="00F25D98" w:rsidRDefault="00BF6F3C" w:rsidP="009D42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F6F3C" w14:paraId="1A18A7AB" w14:textId="77777777" w:rsidTr="009D4221">
        <w:tc>
          <w:tcPr>
            <w:tcW w:w="9641" w:type="dxa"/>
            <w:gridSpan w:val="9"/>
          </w:tcPr>
          <w:p w14:paraId="55578867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E51334" w14:textId="77777777" w:rsidR="00BF6F3C" w:rsidRDefault="00BF6F3C" w:rsidP="00BF6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6F3C" w14:paraId="2C3B8F48" w14:textId="77777777" w:rsidTr="009D4221">
        <w:tc>
          <w:tcPr>
            <w:tcW w:w="2835" w:type="dxa"/>
          </w:tcPr>
          <w:p w14:paraId="751E81B0" w14:textId="77777777" w:rsidR="00BF6F3C" w:rsidRDefault="00BF6F3C" w:rsidP="009D42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6227F0" w14:textId="77777777" w:rsidR="00BF6F3C" w:rsidRDefault="00BF6F3C" w:rsidP="009D42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A2E45A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1F1315" w14:textId="77777777" w:rsidR="00BF6F3C" w:rsidRDefault="00BF6F3C" w:rsidP="009D42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2BE3EB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39FAA" w14:textId="77777777" w:rsidR="00BF6F3C" w:rsidRDefault="00BF6F3C" w:rsidP="009D42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108D0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DBD50C" w14:textId="77777777" w:rsidR="00BF6F3C" w:rsidRDefault="00BF6F3C" w:rsidP="009D42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9241F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3F484B7" w14:textId="77777777" w:rsidR="00BF6F3C" w:rsidRDefault="00BF6F3C" w:rsidP="00BF6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6F3C" w14:paraId="0C7D70C5" w14:textId="77777777" w:rsidTr="009D4221">
        <w:tc>
          <w:tcPr>
            <w:tcW w:w="9640" w:type="dxa"/>
            <w:gridSpan w:val="11"/>
          </w:tcPr>
          <w:p w14:paraId="569425DD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4893DE9" w14:textId="77777777" w:rsidTr="009D42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5BF51B" w14:textId="77777777" w:rsidR="00BF6F3C" w:rsidRDefault="00BF6F3C" w:rsidP="009D42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E7D9" w14:textId="6E94840C" w:rsidR="00BF6F3C" w:rsidRDefault="00876891" w:rsidP="009D42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BF6F3C">
              <w:t xml:space="preserve">of </w:t>
            </w:r>
            <w:r w:rsidR="007F64CB">
              <w:t>WUS grouping</w:t>
            </w:r>
          </w:p>
        </w:tc>
      </w:tr>
      <w:tr w:rsidR="00BF6F3C" w14:paraId="7160DC1F" w14:textId="77777777" w:rsidTr="009D4221">
        <w:tc>
          <w:tcPr>
            <w:tcW w:w="1843" w:type="dxa"/>
            <w:tcBorders>
              <w:left w:val="single" w:sz="4" w:space="0" w:color="auto"/>
            </w:tcBorders>
          </w:tcPr>
          <w:p w14:paraId="2018D176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87015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2026B8D" w14:textId="77777777" w:rsidTr="009D4221">
        <w:tc>
          <w:tcPr>
            <w:tcW w:w="1843" w:type="dxa"/>
            <w:tcBorders>
              <w:left w:val="single" w:sz="4" w:space="0" w:color="auto"/>
            </w:tcBorders>
          </w:tcPr>
          <w:p w14:paraId="2BE99344" w14:textId="77777777" w:rsidR="00BF6F3C" w:rsidRDefault="00BF6F3C" w:rsidP="009D42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350E0" w14:textId="293734E5" w:rsidR="00BF6F3C" w:rsidRDefault="00102F0E" w:rsidP="009D422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8947F2">
              <w:t>, ZTE</w:t>
            </w:r>
          </w:p>
        </w:tc>
      </w:tr>
      <w:tr w:rsidR="00BF6F3C" w14:paraId="7187012A" w14:textId="77777777" w:rsidTr="009D4221">
        <w:tc>
          <w:tcPr>
            <w:tcW w:w="1843" w:type="dxa"/>
            <w:tcBorders>
              <w:left w:val="single" w:sz="4" w:space="0" w:color="auto"/>
            </w:tcBorders>
          </w:tcPr>
          <w:p w14:paraId="61E4F9AE" w14:textId="77777777" w:rsidR="00BF6F3C" w:rsidRDefault="00BF6F3C" w:rsidP="009D42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4B72FC" w14:textId="77777777" w:rsidR="00BF6F3C" w:rsidRDefault="00BF6F3C" w:rsidP="009D4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BF6F3C" w14:paraId="34739793" w14:textId="77777777" w:rsidTr="009D4221">
        <w:tc>
          <w:tcPr>
            <w:tcW w:w="1843" w:type="dxa"/>
            <w:tcBorders>
              <w:left w:val="single" w:sz="4" w:space="0" w:color="auto"/>
            </w:tcBorders>
          </w:tcPr>
          <w:p w14:paraId="63449D5E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61BC1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ABD197A" w14:textId="77777777" w:rsidTr="009D4221">
        <w:tc>
          <w:tcPr>
            <w:tcW w:w="1843" w:type="dxa"/>
            <w:tcBorders>
              <w:left w:val="single" w:sz="4" w:space="0" w:color="auto"/>
            </w:tcBorders>
          </w:tcPr>
          <w:p w14:paraId="518AC1C9" w14:textId="77777777" w:rsidR="00BF6F3C" w:rsidRDefault="00BF6F3C" w:rsidP="009D42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91EA0" w14:textId="77777777" w:rsidR="00BF6F3C" w:rsidRDefault="00BF6F3C" w:rsidP="009D4221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58BB76" w14:textId="77777777" w:rsidR="00BF6F3C" w:rsidRDefault="00BF6F3C" w:rsidP="009D42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1C87D1" w14:textId="77777777" w:rsidR="00BF6F3C" w:rsidRDefault="00BF6F3C" w:rsidP="009D42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3309E" w14:textId="645A185A" w:rsidR="00BF6F3C" w:rsidRDefault="00BF6F3C" w:rsidP="009D4221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25B30">
              <w:t>20</w:t>
            </w:r>
            <w:r>
              <w:t>-</w:t>
            </w:r>
            <w:r w:rsidR="00725B30">
              <w:t>0</w:t>
            </w:r>
            <w:r w:rsidR="009D4221">
              <w:t>4</w:t>
            </w:r>
            <w:r>
              <w:t>-</w:t>
            </w:r>
            <w:r w:rsidR="009D4221">
              <w:t>08</w:t>
            </w:r>
          </w:p>
        </w:tc>
      </w:tr>
      <w:tr w:rsidR="00BF6F3C" w14:paraId="57E4C3CA" w14:textId="77777777" w:rsidTr="009D4221">
        <w:tc>
          <w:tcPr>
            <w:tcW w:w="1843" w:type="dxa"/>
            <w:tcBorders>
              <w:left w:val="single" w:sz="4" w:space="0" w:color="auto"/>
            </w:tcBorders>
          </w:tcPr>
          <w:p w14:paraId="238755BB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0BCCE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7E475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42A21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E114B8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00B206F2" w14:textId="77777777" w:rsidTr="009D42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37FA6A" w14:textId="77777777" w:rsidR="00BF6F3C" w:rsidRDefault="00BF6F3C" w:rsidP="009D42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8EB323" w14:textId="77777777" w:rsidR="00BF6F3C" w:rsidRDefault="00BF6F3C" w:rsidP="009D42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7B1EA8" w14:textId="77777777" w:rsidR="00BF6F3C" w:rsidRDefault="00BF6F3C" w:rsidP="009D42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3DDCF" w14:textId="77777777" w:rsidR="00BF6F3C" w:rsidRDefault="00BF6F3C" w:rsidP="009D42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132AE" w14:textId="77777777" w:rsidR="00BF6F3C" w:rsidRDefault="00BF6F3C" w:rsidP="009D42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BF6F3C" w14:paraId="5D31F06D" w14:textId="77777777" w:rsidTr="009D42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C11B33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D5097" w14:textId="77777777" w:rsidR="00BF6F3C" w:rsidRDefault="00BF6F3C" w:rsidP="009D42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4986B9" w14:textId="77777777" w:rsidR="00BF6F3C" w:rsidRDefault="00BF6F3C" w:rsidP="009D42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24730" w14:textId="77777777" w:rsidR="00BF6F3C" w:rsidRPr="007C2097" w:rsidRDefault="00BF6F3C" w:rsidP="009D42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6F3C" w14:paraId="071C39C2" w14:textId="77777777" w:rsidTr="009D4221">
        <w:tc>
          <w:tcPr>
            <w:tcW w:w="1843" w:type="dxa"/>
          </w:tcPr>
          <w:p w14:paraId="5FE16654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1F9176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75F79B15" w14:textId="77777777" w:rsidTr="009D42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6B71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6AF16" w14:textId="5DA1A0D2" w:rsidR="00BF6F3C" w:rsidRDefault="00BD0146" w:rsidP="00C97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 order to </w:t>
            </w:r>
            <w:r w:rsidR="001B5B99">
              <w:rPr>
                <w:rFonts w:cs="Arial"/>
              </w:rPr>
              <w:t>support</w:t>
            </w:r>
            <w:r w:rsidR="001B5B99" w:rsidRPr="00B87756">
              <w:rPr>
                <w:rFonts w:cs="Arial"/>
              </w:rPr>
              <w:t xml:space="preserve"> </w:t>
            </w:r>
            <w:r w:rsidR="001B5B99">
              <w:rPr>
                <w:rFonts w:cs="Arial"/>
              </w:rPr>
              <w:t>Group WUS</w:t>
            </w:r>
            <w:r>
              <w:rPr>
                <w:rFonts w:cs="Arial"/>
              </w:rPr>
              <w:t xml:space="preserve">, </w:t>
            </w:r>
            <w:r w:rsidRPr="009B2016">
              <w:rPr>
                <w:rFonts w:cs="Arial"/>
                <w:lang w:val="en-US"/>
              </w:rPr>
              <w:t xml:space="preserve">MME </w:t>
            </w:r>
            <w:r>
              <w:rPr>
                <w:rFonts w:cs="Arial"/>
                <w:lang w:val="en-US"/>
              </w:rPr>
              <w:t>needs to</w:t>
            </w:r>
            <w:r w:rsidRPr="009B2016">
              <w:rPr>
                <w:rFonts w:cs="Arial"/>
                <w:lang w:val="en-US"/>
              </w:rPr>
              <w:t xml:space="preserve"> provide paging</w:t>
            </w:r>
            <w:r>
              <w:rPr>
                <w:rFonts w:cs="Arial"/>
                <w:lang w:val="en-US"/>
              </w:rPr>
              <w:t xml:space="preserve"> </w:t>
            </w:r>
            <w:r w:rsidR="00C43722">
              <w:rPr>
                <w:rFonts w:cs="Arial"/>
                <w:lang w:val="en-US"/>
              </w:rPr>
              <w:t>probabilities</w:t>
            </w:r>
            <w:r w:rsidR="00C9722E">
              <w:rPr>
                <w:rFonts w:cs="Arial"/>
                <w:lang w:val="en-US"/>
              </w:rPr>
              <w:t xml:space="preserve"> classes and their number </w:t>
            </w:r>
            <w:r w:rsidR="001B5B99" w:rsidRPr="00B87756">
              <w:rPr>
                <w:rFonts w:cs="Arial"/>
              </w:rPr>
              <w:t>in S1</w:t>
            </w:r>
            <w:r w:rsidR="001B5B99">
              <w:rPr>
                <w:rFonts w:cs="Arial"/>
              </w:rPr>
              <w:t>AP</w:t>
            </w:r>
            <w:r w:rsidR="001B5B99" w:rsidRPr="00B87756">
              <w:rPr>
                <w:rFonts w:cs="Arial"/>
              </w:rPr>
              <w:t xml:space="preserve"> P</w:t>
            </w:r>
            <w:r w:rsidR="001B5B99">
              <w:rPr>
                <w:rFonts w:cs="Arial"/>
              </w:rPr>
              <w:t>aging</w:t>
            </w:r>
            <w:r w:rsidR="001B5B99" w:rsidRPr="00B87756">
              <w:rPr>
                <w:rFonts w:cs="Arial"/>
              </w:rPr>
              <w:t xml:space="preserve"> message</w:t>
            </w:r>
          </w:p>
        </w:tc>
      </w:tr>
      <w:tr w:rsidR="00BF6F3C" w14:paraId="62A3BF22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6865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2B698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:rsidRPr="00465CFE" w14:paraId="614CFF18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853FE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B0C8A" w14:textId="53DB777B" w:rsidR="00BF6F3C" w:rsidRDefault="00C43722" w:rsidP="009D4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</w:t>
            </w:r>
            <w:r w:rsidR="009D4221">
              <w:rPr>
                <w:i/>
                <w:noProof/>
                <w:lang w:eastAsia="zh-CN"/>
              </w:rPr>
              <w:t>WUS Assistance Information</w:t>
            </w:r>
            <w:r w:rsidRPr="00C43722">
              <w:rPr>
                <w:noProof/>
                <w:lang w:eastAsia="zh-CN"/>
              </w:rPr>
              <w:t xml:space="preserve"> IE in the PAGING message</w:t>
            </w:r>
          </w:p>
        </w:tc>
      </w:tr>
      <w:tr w:rsidR="00BF6F3C" w14:paraId="79330AC1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32A63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DDFCAB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55B0561F" w14:textId="77777777" w:rsidTr="009D42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77C3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F522C" w14:textId="11DEF6CD" w:rsidR="00BF6F3C" w:rsidRDefault="00BF6F3C" w:rsidP="009D4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Cannot support </w:t>
            </w:r>
            <w:r w:rsidRPr="00465CFE">
              <w:t>UE</w:t>
            </w:r>
            <w:r>
              <w:t xml:space="preserve"> </w:t>
            </w:r>
            <w:r w:rsidRPr="00465CFE">
              <w:t xml:space="preserve">group </w:t>
            </w:r>
            <w:r w:rsidR="001C226C">
              <w:t>WUS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F6F3C" w14:paraId="467309AC" w14:textId="77777777" w:rsidTr="009D4221">
        <w:tc>
          <w:tcPr>
            <w:tcW w:w="2694" w:type="dxa"/>
            <w:gridSpan w:val="2"/>
          </w:tcPr>
          <w:p w14:paraId="68E4D214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5C3BE8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45834BE1" w14:textId="77777777" w:rsidTr="009D42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6F5E2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3B63F" w14:textId="5CCEF27B" w:rsidR="00BF6F3C" w:rsidRDefault="009D4221" w:rsidP="009D42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BF6F3C">
              <w:rPr>
                <w:rFonts w:hint="eastAsia"/>
                <w:noProof/>
                <w:lang w:eastAsia="zh-CN"/>
              </w:rPr>
              <w:t>8</w:t>
            </w:r>
            <w:r w:rsidR="00BF6F3C">
              <w:rPr>
                <w:noProof/>
                <w:lang w:eastAsia="zh-CN"/>
              </w:rPr>
              <w:t>.5.2, 9.1.6, 9.3.3, 9.3.4, 9.3.6</w:t>
            </w:r>
          </w:p>
        </w:tc>
      </w:tr>
      <w:tr w:rsidR="00BF6F3C" w14:paraId="6F18F92A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2CB08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3D902" w14:textId="77777777" w:rsidR="00BF6F3C" w:rsidRDefault="00BF6F3C" w:rsidP="009D42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6F3C" w14:paraId="3AA81334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BBF7D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E25F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3226AF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02EF0D" w14:textId="77777777" w:rsidR="00BF6F3C" w:rsidRDefault="00BF6F3C" w:rsidP="009D4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999A4" w14:textId="77777777" w:rsidR="00BF6F3C" w:rsidRDefault="00BF6F3C" w:rsidP="009D42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6F3C" w14:paraId="1FF15772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793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91965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00D1D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3C7B5" w14:textId="77777777" w:rsidR="00BF6F3C" w:rsidRDefault="00BF6F3C" w:rsidP="009D42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1511B" w14:textId="77777777" w:rsidR="00BF6F3C" w:rsidRDefault="00BF6F3C" w:rsidP="009D4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AF90457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73B4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C77837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B95D2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8F69D7" w14:textId="77777777" w:rsidR="00BF6F3C" w:rsidRDefault="00BF6F3C" w:rsidP="009D4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C1AB3" w14:textId="77777777" w:rsidR="00BF6F3C" w:rsidRDefault="00BF6F3C" w:rsidP="009D4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35DFB540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286A1B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B41E3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B5E29" w14:textId="77777777" w:rsidR="00BF6F3C" w:rsidRDefault="00BF6F3C" w:rsidP="009D42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780352" w14:textId="77777777" w:rsidR="00BF6F3C" w:rsidRDefault="00BF6F3C" w:rsidP="009D42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240BA6" w14:textId="77777777" w:rsidR="00BF6F3C" w:rsidRDefault="00BF6F3C" w:rsidP="009D42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6F3C" w14:paraId="562F76C7" w14:textId="77777777" w:rsidTr="009D42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918D6" w14:textId="77777777" w:rsidR="00BF6F3C" w:rsidRDefault="00BF6F3C" w:rsidP="009D42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AB99C" w14:textId="77777777" w:rsidR="00BF6F3C" w:rsidRDefault="00BF6F3C" w:rsidP="009D4221">
            <w:pPr>
              <w:pStyle w:val="CRCoverPage"/>
              <w:spacing w:after="0"/>
              <w:rPr>
                <w:noProof/>
              </w:rPr>
            </w:pPr>
          </w:p>
        </w:tc>
      </w:tr>
      <w:tr w:rsidR="00BF6F3C" w14:paraId="611C24FA" w14:textId="77777777" w:rsidTr="009D42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C99B7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1F120" w14:textId="77777777" w:rsidR="00BF6F3C" w:rsidRDefault="00BF6F3C" w:rsidP="009D42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6F3C" w:rsidRPr="008863B9" w14:paraId="1D93CB6E" w14:textId="77777777" w:rsidTr="009D42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3682F" w14:textId="77777777" w:rsidR="00BF6F3C" w:rsidRPr="008863B9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8092FD" w14:textId="77777777" w:rsidR="00BF6F3C" w:rsidRPr="008863B9" w:rsidRDefault="00BF6F3C" w:rsidP="009D42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6F3C" w14:paraId="11D08A11" w14:textId="77777777" w:rsidTr="009D42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F46E" w14:textId="77777777" w:rsidR="00BF6F3C" w:rsidRDefault="00BF6F3C" w:rsidP="009D42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0604" w14:textId="2CD389D4" w:rsidR="00BF6F3C" w:rsidRDefault="009D4221" w:rsidP="009D42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R3-201015</w:t>
            </w:r>
          </w:p>
        </w:tc>
      </w:tr>
    </w:tbl>
    <w:p w14:paraId="084D7403" w14:textId="77777777" w:rsidR="00BF6F3C" w:rsidRDefault="00BF6F3C" w:rsidP="00BF6F3C">
      <w:pPr>
        <w:pStyle w:val="CRCoverPage"/>
        <w:spacing w:after="0"/>
        <w:rPr>
          <w:noProof/>
          <w:sz w:val="8"/>
          <w:szCs w:val="8"/>
        </w:rPr>
      </w:pPr>
    </w:p>
    <w:p w14:paraId="7D020603" w14:textId="77777777" w:rsidR="00BF6F3C" w:rsidRDefault="00BF6F3C" w:rsidP="00BF6F3C">
      <w:pPr>
        <w:rPr>
          <w:noProof/>
        </w:rPr>
      </w:pPr>
    </w:p>
    <w:p w14:paraId="1EF4F9B5" w14:textId="77777777" w:rsidR="009D4221" w:rsidRDefault="009D4221" w:rsidP="00BF6F3C">
      <w:pPr>
        <w:rPr>
          <w:noProof/>
        </w:rPr>
      </w:pPr>
    </w:p>
    <w:p w14:paraId="5641EC1E" w14:textId="77777777" w:rsidR="009D4221" w:rsidRDefault="009D4221" w:rsidP="00BF6F3C">
      <w:pPr>
        <w:rPr>
          <w:noProof/>
        </w:rPr>
      </w:pPr>
    </w:p>
    <w:p w14:paraId="7E0B56BD" w14:textId="77777777" w:rsidR="009D4221" w:rsidRDefault="009D4221" w:rsidP="00BF6F3C">
      <w:pPr>
        <w:rPr>
          <w:noProof/>
        </w:rPr>
      </w:pPr>
    </w:p>
    <w:p w14:paraId="1CEEE6F2" w14:textId="77777777" w:rsidR="009D4221" w:rsidRDefault="009D4221" w:rsidP="00BF6F3C">
      <w:pPr>
        <w:rPr>
          <w:noProof/>
        </w:rPr>
      </w:pPr>
    </w:p>
    <w:p w14:paraId="73D5E924" w14:textId="77777777" w:rsidR="009D4221" w:rsidRDefault="009D4221" w:rsidP="00BF6F3C">
      <w:pPr>
        <w:rPr>
          <w:noProof/>
        </w:rPr>
      </w:pPr>
    </w:p>
    <w:p w14:paraId="61C8E8F8" w14:textId="77777777" w:rsidR="009D4221" w:rsidRDefault="009D4221" w:rsidP="00BF6F3C">
      <w:pPr>
        <w:rPr>
          <w:noProof/>
        </w:rPr>
      </w:pPr>
    </w:p>
    <w:p w14:paraId="1D9CC16D" w14:textId="77777777" w:rsidR="009D4221" w:rsidRDefault="009D4221" w:rsidP="00BF6F3C">
      <w:pPr>
        <w:rPr>
          <w:noProof/>
        </w:rPr>
      </w:pPr>
    </w:p>
    <w:p w14:paraId="683AEC0A" w14:textId="4A5B589D" w:rsidR="009D4221" w:rsidRDefault="009D4221" w:rsidP="009D4221">
      <w:pPr>
        <w:overflowPunct w:val="0"/>
        <w:autoSpaceDE w:val="0"/>
        <w:spacing w:after="0"/>
        <w:jc w:val="both"/>
        <w:textAlignment w:val="baseline"/>
        <w:rPr>
          <w:sz w:val="8"/>
          <w:szCs w:val="8"/>
        </w:rPr>
      </w:pP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  <w:r w:rsidRPr="002E08C8">
        <w:rPr>
          <w:rFonts w:ascii="Arial" w:eastAsia="Calibri" w:hAnsi="Arial" w:cs="Arial"/>
          <w:iCs/>
          <w:sz w:val="24"/>
          <w:szCs w:val="24"/>
          <w:lang w:val="en-US"/>
        </w:rPr>
        <w:tab/>
      </w:r>
    </w:p>
    <w:p w14:paraId="377E2668" w14:textId="77777777" w:rsidR="009D4221" w:rsidRDefault="009D4221" w:rsidP="009D4221">
      <w:pPr>
        <w:sectPr w:rsidR="009D42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943766" w14:textId="77777777" w:rsidR="009D4221" w:rsidRDefault="009D4221" w:rsidP="009D4221">
      <w:pPr>
        <w:jc w:val="center"/>
        <w:rPr>
          <w:color w:val="FF0000"/>
          <w:lang w:eastAsia="zh-CN"/>
        </w:rPr>
      </w:pPr>
      <w:bookmarkStart w:id="4" w:name="_Toc534720546"/>
      <w:bookmarkStart w:id="5" w:name="_Toc534720544"/>
      <w:bookmarkStart w:id="6" w:name="_Toc3363931"/>
      <w:bookmarkStart w:id="7" w:name="_Toc534720552"/>
    </w:p>
    <w:p w14:paraId="3A1E392B" w14:textId="77777777" w:rsidR="009D4221" w:rsidRDefault="009D4221" w:rsidP="009D4221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14:paraId="3483FCDD" w14:textId="77777777" w:rsidR="009D4221" w:rsidRPr="008711EA" w:rsidRDefault="009D4221" w:rsidP="009D4221">
      <w:pPr>
        <w:pStyle w:val="Heading2"/>
      </w:pPr>
      <w:bookmarkStart w:id="8" w:name="_Toc20953326"/>
      <w:bookmarkStart w:id="9" w:name="_Toc29390503"/>
      <w:bookmarkStart w:id="10" w:name="_Toc5646319"/>
      <w:bookmarkStart w:id="11" w:name="_Toc14044409"/>
      <w:r w:rsidRPr="008711EA">
        <w:t>3.2</w:t>
      </w:r>
      <w:r w:rsidRPr="008711EA">
        <w:tab/>
        <w:t>Abbreviations</w:t>
      </w:r>
      <w:bookmarkEnd w:id="8"/>
      <w:bookmarkEnd w:id="9"/>
    </w:p>
    <w:p w14:paraId="468886BF" w14:textId="77777777" w:rsidR="009D4221" w:rsidRPr="008711EA" w:rsidRDefault="009D4221" w:rsidP="009D4221">
      <w:pPr>
        <w:keepNext/>
      </w:pPr>
      <w:r w:rsidRPr="008711EA">
        <w:t xml:space="preserve">For the purposes of the present document, the abbreviations given in TR 21.905 [1] and the following apply. </w:t>
      </w:r>
      <w:r w:rsidRPr="008711EA">
        <w:br/>
        <w:t>An abbreviation defined in the present document takes precedence over the definition of the same abbreviation, if any, in TR 21.905 [1].</w:t>
      </w:r>
    </w:p>
    <w:p w14:paraId="7EA62CC4" w14:textId="77777777" w:rsidR="009D4221" w:rsidRPr="008711EA" w:rsidRDefault="009D4221" w:rsidP="009D4221">
      <w:pPr>
        <w:pStyle w:val="EW"/>
      </w:pPr>
      <w:r w:rsidRPr="008711EA">
        <w:t>ACL</w:t>
      </w:r>
      <w:r w:rsidRPr="008711EA">
        <w:tab/>
        <w:t>Access Control List</w:t>
      </w:r>
    </w:p>
    <w:p w14:paraId="4810642C" w14:textId="77777777" w:rsidR="009D4221" w:rsidRPr="008711EA" w:rsidRDefault="009D4221" w:rsidP="009D4221">
      <w:pPr>
        <w:pStyle w:val="EW"/>
        <w:rPr>
          <w:lang w:eastAsia="zh-CN"/>
        </w:rPr>
      </w:pPr>
      <w:r w:rsidRPr="008711EA">
        <w:t>ARPI</w:t>
      </w:r>
      <w:r w:rsidRPr="008711EA">
        <w:tab/>
        <w:t>Additional RRM Policy Index</w:t>
      </w:r>
    </w:p>
    <w:p w14:paraId="37DFC753" w14:textId="77777777" w:rsidR="009D4221" w:rsidRPr="008711EA" w:rsidRDefault="009D4221" w:rsidP="009D4221">
      <w:pPr>
        <w:pStyle w:val="EW"/>
        <w:rPr>
          <w:lang w:eastAsia="zh-CN"/>
        </w:rPr>
      </w:pPr>
      <w:r w:rsidRPr="008711EA">
        <w:rPr>
          <w:lang w:eastAsia="zh-CN"/>
        </w:rPr>
        <w:t>BBF</w:t>
      </w:r>
      <w:r w:rsidRPr="008711EA">
        <w:rPr>
          <w:lang w:eastAsia="zh-CN"/>
        </w:rPr>
        <w:tab/>
        <w:t>Broadband Forum</w:t>
      </w:r>
    </w:p>
    <w:p w14:paraId="1EEE7EBD" w14:textId="77777777" w:rsidR="009D4221" w:rsidRPr="008711EA" w:rsidRDefault="009D4221" w:rsidP="009D4221">
      <w:pPr>
        <w:pStyle w:val="EW"/>
        <w:rPr>
          <w:lang w:eastAsia="zh-CN"/>
        </w:rPr>
      </w:pPr>
      <w:r w:rsidRPr="008711EA">
        <w:rPr>
          <w:lang w:eastAsia="zh-CN"/>
        </w:rPr>
        <w:t>CCO</w:t>
      </w:r>
      <w:r w:rsidRPr="008711EA">
        <w:rPr>
          <w:lang w:eastAsia="zh-CN"/>
        </w:rPr>
        <w:tab/>
        <w:t>Cell Change Order</w:t>
      </w:r>
    </w:p>
    <w:p w14:paraId="3E80EC5B" w14:textId="77777777" w:rsidR="009D4221" w:rsidRPr="008711EA" w:rsidRDefault="009D4221" w:rsidP="009D4221">
      <w:pPr>
        <w:pStyle w:val="EW"/>
      </w:pPr>
      <w:r w:rsidRPr="008711EA">
        <w:t>CDMA</w:t>
      </w:r>
      <w:r w:rsidRPr="008711EA">
        <w:tab/>
        <w:t>Code Division Multiple Access</w:t>
      </w:r>
    </w:p>
    <w:p w14:paraId="72F834C6" w14:textId="77777777" w:rsidR="009D4221" w:rsidRPr="008711EA" w:rsidRDefault="009D4221" w:rsidP="009D4221">
      <w:pPr>
        <w:pStyle w:val="EW"/>
      </w:pPr>
      <w:r w:rsidRPr="008711EA">
        <w:t>CID</w:t>
      </w:r>
      <w:r w:rsidRPr="008711EA">
        <w:tab/>
        <w:t>Cell-ID (positioning method)</w:t>
      </w:r>
    </w:p>
    <w:p w14:paraId="370D8857" w14:textId="77777777" w:rsidR="009D4221" w:rsidRPr="008711EA" w:rsidRDefault="009D4221" w:rsidP="009D4221">
      <w:pPr>
        <w:pStyle w:val="EW"/>
      </w:pPr>
      <w:r w:rsidRPr="008711EA">
        <w:t>CIoT</w:t>
      </w:r>
      <w:r w:rsidRPr="008711EA">
        <w:tab/>
        <w:t>Cellular Internet of Things</w:t>
      </w:r>
    </w:p>
    <w:p w14:paraId="1D34478D" w14:textId="77777777" w:rsidR="009D4221" w:rsidRPr="008711EA" w:rsidRDefault="009D4221" w:rsidP="009D4221">
      <w:pPr>
        <w:pStyle w:val="EW"/>
      </w:pPr>
      <w:r w:rsidRPr="008711EA">
        <w:t>CS</w:t>
      </w:r>
      <w:r w:rsidRPr="008711EA">
        <w:tab/>
        <w:t>Circuit Switched</w:t>
      </w:r>
    </w:p>
    <w:p w14:paraId="79A9ACCF" w14:textId="77777777" w:rsidR="009D4221" w:rsidRPr="008711EA" w:rsidRDefault="009D4221" w:rsidP="009D4221">
      <w:pPr>
        <w:pStyle w:val="EW"/>
        <w:rPr>
          <w:rFonts w:eastAsia="MS Mincho"/>
        </w:rPr>
      </w:pPr>
      <w:r w:rsidRPr="008711EA">
        <w:t>CSG</w:t>
      </w:r>
      <w:r w:rsidRPr="008711EA">
        <w:tab/>
        <w:t>Closed Subscriber Group</w:t>
      </w:r>
    </w:p>
    <w:p w14:paraId="7D577110" w14:textId="77777777" w:rsidR="009D4221" w:rsidRPr="008711EA" w:rsidRDefault="009D4221" w:rsidP="009D4221">
      <w:pPr>
        <w:pStyle w:val="EW"/>
      </w:pPr>
      <w:r w:rsidRPr="008711EA">
        <w:t>CN</w:t>
      </w:r>
      <w:r w:rsidRPr="008711EA">
        <w:tab/>
        <w:t>Core Network</w:t>
      </w:r>
    </w:p>
    <w:p w14:paraId="1E997A5C" w14:textId="77777777" w:rsidR="009D4221" w:rsidRPr="008711EA" w:rsidRDefault="009D4221" w:rsidP="009D4221">
      <w:pPr>
        <w:pStyle w:val="EW"/>
      </w:pPr>
      <w:r w:rsidRPr="008711EA">
        <w:t>DCN</w:t>
      </w:r>
      <w:r w:rsidRPr="008711EA">
        <w:tab/>
        <w:t>Dedicated Core Network</w:t>
      </w:r>
    </w:p>
    <w:p w14:paraId="00F7E588" w14:textId="77777777" w:rsidR="009D4221" w:rsidRPr="008711EA" w:rsidRDefault="009D4221" w:rsidP="009D4221">
      <w:pPr>
        <w:pStyle w:val="EW"/>
      </w:pPr>
      <w:r w:rsidRPr="008711EA">
        <w:t>DL</w:t>
      </w:r>
      <w:r w:rsidRPr="008711EA">
        <w:tab/>
        <w:t>Downlink</w:t>
      </w:r>
    </w:p>
    <w:p w14:paraId="412D382C" w14:textId="77777777" w:rsidR="009D4221" w:rsidRPr="008711EA" w:rsidRDefault="009D4221" w:rsidP="009D4221">
      <w:pPr>
        <w:pStyle w:val="EW"/>
      </w:pPr>
      <w:r w:rsidRPr="008711EA">
        <w:t>eAN</w:t>
      </w:r>
      <w:r w:rsidRPr="008711EA">
        <w:tab/>
        <w:t>evolved Access Network</w:t>
      </w:r>
    </w:p>
    <w:p w14:paraId="7ED0B870" w14:textId="77777777" w:rsidR="009D4221" w:rsidRPr="008711EA" w:rsidRDefault="009D4221" w:rsidP="009D4221">
      <w:pPr>
        <w:pStyle w:val="EW"/>
      </w:pPr>
      <w:r w:rsidRPr="008711EA">
        <w:t>ECGI</w:t>
      </w:r>
      <w:r w:rsidRPr="008711EA">
        <w:tab/>
        <w:t>E-UTRAN Cell Global Identifier</w:t>
      </w:r>
    </w:p>
    <w:p w14:paraId="28409ECB" w14:textId="77777777" w:rsidR="009D4221" w:rsidRPr="008711EA" w:rsidRDefault="009D4221" w:rsidP="009D4221">
      <w:pPr>
        <w:pStyle w:val="EW"/>
      </w:pPr>
      <w:r w:rsidRPr="008711EA">
        <w:t>E-CID</w:t>
      </w:r>
      <w:r w:rsidRPr="008711EA">
        <w:tab/>
        <w:t>Enhanced Cell-ID (positioning method)</w:t>
      </w:r>
    </w:p>
    <w:p w14:paraId="5218A032" w14:textId="77777777" w:rsidR="009D4221" w:rsidRPr="008711EA" w:rsidRDefault="009D4221" w:rsidP="009D4221">
      <w:pPr>
        <w:pStyle w:val="EW"/>
      </w:pPr>
      <w:r w:rsidRPr="008711EA">
        <w:t>eHRPD</w:t>
      </w:r>
      <w:r w:rsidRPr="008711EA">
        <w:tab/>
        <w:t>evolved High Rate Packet Data</w:t>
      </w:r>
    </w:p>
    <w:p w14:paraId="15C67ED3" w14:textId="77777777" w:rsidR="009D4221" w:rsidRPr="008711EA" w:rsidRDefault="009D4221" w:rsidP="009D4221">
      <w:pPr>
        <w:pStyle w:val="EW"/>
      </w:pPr>
      <w:r w:rsidRPr="008711EA">
        <w:t>eNB</w:t>
      </w:r>
      <w:r w:rsidRPr="008711EA">
        <w:tab/>
        <w:t>E-UTRAN NodeB</w:t>
      </w:r>
    </w:p>
    <w:p w14:paraId="7AFC2443" w14:textId="77777777" w:rsidR="009D4221" w:rsidRPr="008711EA" w:rsidRDefault="009D4221" w:rsidP="009D4221">
      <w:pPr>
        <w:pStyle w:val="EW"/>
      </w:pPr>
      <w:r w:rsidRPr="008711EA">
        <w:t>EN-DC</w:t>
      </w:r>
      <w:r w:rsidRPr="008711EA">
        <w:tab/>
        <w:t>E-UTRA-NR Dual Connectivity</w:t>
      </w:r>
    </w:p>
    <w:p w14:paraId="360826B6" w14:textId="77777777" w:rsidR="009D4221" w:rsidRPr="008711EA" w:rsidRDefault="009D4221" w:rsidP="009D4221">
      <w:pPr>
        <w:pStyle w:val="EW"/>
      </w:pPr>
      <w:r w:rsidRPr="008711EA">
        <w:t>EP</w:t>
      </w:r>
      <w:r w:rsidRPr="008711EA">
        <w:tab/>
        <w:t>Elementary Procedure</w:t>
      </w:r>
    </w:p>
    <w:p w14:paraId="71C1DE12" w14:textId="77777777" w:rsidR="009D4221" w:rsidRPr="008711EA" w:rsidRDefault="009D4221" w:rsidP="009D4221">
      <w:pPr>
        <w:pStyle w:val="EW"/>
      </w:pPr>
      <w:r w:rsidRPr="008711EA">
        <w:t>EPC</w:t>
      </w:r>
      <w:r w:rsidRPr="008711EA">
        <w:tab/>
        <w:t>Evolved Packet Core</w:t>
      </w:r>
    </w:p>
    <w:p w14:paraId="35713D18" w14:textId="77777777" w:rsidR="009D4221" w:rsidRPr="008711EA" w:rsidRDefault="009D4221" w:rsidP="009D4221">
      <w:pPr>
        <w:pStyle w:val="EW"/>
      </w:pPr>
      <w:r w:rsidRPr="008711EA">
        <w:t>EPS</w:t>
      </w:r>
      <w:r w:rsidRPr="008711EA">
        <w:tab/>
        <w:t>Evolved Packet System</w:t>
      </w:r>
    </w:p>
    <w:p w14:paraId="54419291" w14:textId="77777777" w:rsidR="009D4221" w:rsidRPr="008711EA" w:rsidRDefault="009D4221" w:rsidP="009D4221">
      <w:pPr>
        <w:pStyle w:val="EW"/>
      </w:pPr>
      <w:r w:rsidRPr="008711EA">
        <w:t>E-RAB</w:t>
      </w:r>
      <w:r w:rsidRPr="008711EA">
        <w:tab/>
        <w:t>E-UTRAN Radio Access Bearer</w:t>
      </w:r>
    </w:p>
    <w:p w14:paraId="72A09E23" w14:textId="77777777" w:rsidR="009D4221" w:rsidRPr="008711EA" w:rsidRDefault="009D4221" w:rsidP="009D4221">
      <w:pPr>
        <w:pStyle w:val="EW"/>
      </w:pPr>
      <w:r w:rsidRPr="008711EA">
        <w:t>E-SMLC</w:t>
      </w:r>
      <w:r w:rsidRPr="008711EA">
        <w:tab/>
        <w:t>Evolved Serving Mobile Location Centre</w:t>
      </w:r>
    </w:p>
    <w:p w14:paraId="16DFA046" w14:textId="77777777" w:rsidR="009D4221" w:rsidRPr="008711EA" w:rsidRDefault="009D4221" w:rsidP="009D4221">
      <w:pPr>
        <w:pStyle w:val="EW"/>
      </w:pPr>
      <w:r w:rsidRPr="008711EA">
        <w:t>E-UTRAN</w:t>
      </w:r>
      <w:r w:rsidRPr="008711EA">
        <w:tab/>
        <w:t>Evolved UTRAN</w:t>
      </w:r>
    </w:p>
    <w:p w14:paraId="1C146523" w14:textId="77777777" w:rsidR="009D4221" w:rsidRPr="008711EA" w:rsidRDefault="009D4221" w:rsidP="009D4221">
      <w:pPr>
        <w:pStyle w:val="EW"/>
      </w:pPr>
      <w:r w:rsidRPr="008711EA">
        <w:t>GBR</w:t>
      </w:r>
      <w:r w:rsidRPr="008711EA">
        <w:tab/>
        <w:t>Guaranteed Bit Rate</w:t>
      </w:r>
    </w:p>
    <w:p w14:paraId="5578C309" w14:textId="77777777" w:rsidR="009D4221" w:rsidRPr="008711EA" w:rsidRDefault="009D4221" w:rsidP="009D4221">
      <w:pPr>
        <w:pStyle w:val="EW"/>
      </w:pPr>
      <w:r w:rsidRPr="008711EA">
        <w:t>GNSS</w:t>
      </w:r>
      <w:r w:rsidRPr="008711EA">
        <w:tab/>
        <w:t>Global Navigation Satellite System</w:t>
      </w:r>
    </w:p>
    <w:p w14:paraId="14DF0983" w14:textId="77777777" w:rsidR="009D4221" w:rsidRPr="008711EA" w:rsidRDefault="009D4221" w:rsidP="009D4221">
      <w:pPr>
        <w:pStyle w:val="EW"/>
      </w:pPr>
      <w:r w:rsidRPr="008711EA">
        <w:t>GUMMEI</w:t>
      </w:r>
      <w:r w:rsidRPr="008711EA">
        <w:tab/>
        <w:t>Globally Unique MME Identifier</w:t>
      </w:r>
    </w:p>
    <w:p w14:paraId="4B7CA6E1" w14:textId="77777777" w:rsidR="009D4221" w:rsidRPr="008711EA" w:rsidRDefault="009D4221" w:rsidP="009D4221">
      <w:pPr>
        <w:pStyle w:val="EW"/>
      </w:pPr>
      <w:r w:rsidRPr="008711EA">
        <w:t>GTP</w:t>
      </w:r>
      <w:r w:rsidRPr="008711EA">
        <w:tab/>
        <w:t>GPRS Tunnelling Protocol</w:t>
      </w:r>
    </w:p>
    <w:p w14:paraId="081AD9BD" w14:textId="77777777" w:rsidR="009D4221" w:rsidRPr="008711EA" w:rsidRDefault="009D4221" w:rsidP="009D4221">
      <w:pPr>
        <w:pStyle w:val="EW"/>
      </w:pPr>
      <w:r w:rsidRPr="008711EA">
        <w:t>HFN</w:t>
      </w:r>
      <w:r w:rsidRPr="008711EA">
        <w:tab/>
        <w:t>Hyper Frame Number</w:t>
      </w:r>
    </w:p>
    <w:p w14:paraId="091FCC87" w14:textId="77777777" w:rsidR="009D4221" w:rsidRPr="008711EA" w:rsidRDefault="009D4221" w:rsidP="009D4221">
      <w:pPr>
        <w:pStyle w:val="EW"/>
      </w:pPr>
      <w:r w:rsidRPr="008711EA">
        <w:t>HRPD</w:t>
      </w:r>
      <w:r w:rsidRPr="008711EA">
        <w:tab/>
        <w:t>High Rate Packet Data</w:t>
      </w:r>
    </w:p>
    <w:p w14:paraId="23F6189B" w14:textId="77777777" w:rsidR="009D4221" w:rsidRPr="008711EA" w:rsidRDefault="009D4221" w:rsidP="009D4221">
      <w:pPr>
        <w:pStyle w:val="EW"/>
      </w:pPr>
      <w:r w:rsidRPr="008711EA">
        <w:t>IE</w:t>
      </w:r>
      <w:r w:rsidRPr="008711EA">
        <w:tab/>
        <w:t>Information Element</w:t>
      </w:r>
    </w:p>
    <w:p w14:paraId="331AC9AD" w14:textId="77777777" w:rsidR="009D4221" w:rsidRPr="008711EA" w:rsidRDefault="009D4221" w:rsidP="009D4221">
      <w:pPr>
        <w:pStyle w:val="EW"/>
      </w:pPr>
      <w:r w:rsidRPr="008711EA">
        <w:t>IMEISV</w:t>
      </w:r>
      <w:r w:rsidRPr="008711EA">
        <w:tab/>
        <w:t>International Mobile station Equipment Identity and Software Version number</w:t>
      </w:r>
    </w:p>
    <w:p w14:paraId="25B7C3BF" w14:textId="77777777" w:rsidR="009D4221" w:rsidRPr="008711EA" w:rsidRDefault="009D4221" w:rsidP="009D4221">
      <w:pPr>
        <w:pStyle w:val="EW"/>
      </w:pPr>
      <w:r w:rsidRPr="008711EA">
        <w:t>IoT</w:t>
      </w:r>
      <w:r w:rsidRPr="008711EA">
        <w:tab/>
        <w:t>Internet of Things</w:t>
      </w:r>
    </w:p>
    <w:p w14:paraId="15DD3E52" w14:textId="77777777" w:rsidR="009D4221" w:rsidRPr="008711EA" w:rsidRDefault="009D4221" w:rsidP="009D4221">
      <w:pPr>
        <w:pStyle w:val="EW"/>
      </w:pPr>
      <w:r w:rsidRPr="008711EA">
        <w:t>LAA</w:t>
      </w:r>
      <w:r w:rsidRPr="008711EA">
        <w:tab/>
        <w:t>Licensed-Assisted Access</w:t>
      </w:r>
    </w:p>
    <w:p w14:paraId="63AC91A6" w14:textId="77777777" w:rsidR="009D4221" w:rsidRPr="008711EA" w:rsidRDefault="009D4221" w:rsidP="009D4221">
      <w:pPr>
        <w:pStyle w:val="EW"/>
      </w:pPr>
      <w:r w:rsidRPr="008711EA">
        <w:t>L-GW</w:t>
      </w:r>
      <w:r w:rsidRPr="008711EA">
        <w:tab/>
        <w:t>Local GateWay</w:t>
      </w:r>
    </w:p>
    <w:p w14:paraId="6E5C808B" w14:textId="77777777" w:rsidR="009D4221" w:rsidRPr="008711EA" w:rsidRDefault="009D4221" w:rsidP="009D4221">
      <w:pPr>
        <w:pStyle w:val="EW"/>
      </w:pPr>
      <w:r w:rsidRPr="008711EA">
        <w:t>LHN</w:t>
      </w:r>
      <w:r w:rsidRPr="008711EA">
        <w:tab/>
        <w:t>Local Home Network</w:t>
      </w:r>
    </w:p>
    <w:p w14:paraId="6DBC3C45" w14:textId="77777777" w:rsidR="009D4221" w:rsidRPr="008711EA" w:rsidRDefault="009D4221" w:rsidP="009D4221">
      <w:pPr>
        <w:pStyle w:val="EW"/>
      </w:pPr>
      <w:r w:rsidRPr="008711EA">
        <w:t>LHN ID</w:t>
      </w:r>
      <w:r w:rsidRPr="008711EA">
        <w:tab/>
        <w:t>Local Home Network ID</w:t>
      </w:r>
    </w:p>
    <w:p w14:paraId="696112EF" w14:textId="77777777" w:rsidR="009D4221" w:rsidRPr="008711EA" w:rsidRDefault="009D4221" w:rsidP="009D4221">
      <w:pPr>
        <w:pStyle w:val="EW"/>
      </w:pPr>
      <w:r w:rsidRPr="008711EA">
        <w:t>LIPA</w:t>
      </w:r>
      <w:r w:rsidRPr="008711EA">
        <w:tab/>
        <w:t xml:space="preserve">Local IP Access </w:t>
      </w:r>
    </w:p>
    <w:p w14:paraId="4C203C01" w14:textId="77777777" w:rsidR="009D4221" w:rsidRPr="008711EA" w:rsidRDefault="009D4221" w:rsidP="009D4221">
      <w:pPr>
        <w:pStyle w:val="EW"/>
      </w:pPr>
      <w:r w:rsidRPr="008711EA">
        <w:t>LPPa</w:t>
      </w:r>
      <w:r w:rsidRPr="008711EA">
        <w:tab/>
        <w:t>LTE Positioning Protocol Annex</w:t>
      </w:r>
    </w:p>
    <w:p w14:paraId="0BAAE2C2" w14:textId="77777777" w:rsidR="009D4221" w:rsidRPr="008711EA" w:rsidRDefault="009D4221" w:rsidP="009D4221">
      <w:pPr>
        <w:pStyle w:val="EW"/>
      </w:pPr>
      <w:r w:rsidRPr="008711EA">
        <w:t>LWA</w:t>
      </w:r>
      <w:r w:rsidRPr="008711EA">
        <w:tab/>
        <w:t>LTE-WLAN Aggregation</w:t>
      </w:r>
    </w:p>
    <w:p w14:paraId="35C9F1A3" w14:textId="77777777" w:rsidR="009D4221" w:rsidRPr="008711EA" w:rsidRDefault="009D4221" w:rsidP="009D4221">
      <w:pPr>
        <w:pStyle w:val="EW"/>
      </w:pPr>
      <w:r w:rsidRPr="008711EA">
        <w:t>LWIP</w:t>
      </w:r>
      <w:r w:rsidRPr="008711EA">
        <w:tab/>
        <w:t>LTE WLAN Radio Level Integration with IPsec Tunnel</w:t>
      </w:r>
    </w:p>
    <w:p w14:paraId="1F47C6CB" w14:textId="77777777" w:rsidR="009D4221" w:rsidRPr="008711EA" w:rsidRDefault="009D4221" w:rsidP="009D4221">
      <w:pPr>
        <w:pStyle w:val="EW"/>
      </w:pPr>
      <w:r w:rsidRPr="008711EA">
        <w:t>MBSFN</w:t>
      </w:r>
      <w:r w:rsidRPr="008711EA">
        <w:tab/>
        <w:t>Multimedia Broadcast multicast service Single Frequency Network</w:t>
      </w:r>
    </w:p>
    <w:p w14:paraId="1FA225A7" w14:textId="77777777" w:rsidR="009D4221" w:rsidRPr="008711EA" w:rsidRDefault="009D4221" w:rsidP="009D4221">
      <w:pPr>
        <w:pStyle w:val="EW"/>
      </w:pPr>
      <w:r w:rsidRPr="008711EA">
        <w:t>MDT</w:t>
      </w:r>
      <w:r w:rsidRPr="008711EA">
        <w:tab/>
        <w:t>Minimization of Drive Tests</w:t>
      </w:r>
    </w:p>
    <w:p w14:paraId="2A8B2B38" w14:textId="77777777" w:rsidR="009D4221" w:rsidRPr="008711EA" w:rsidRDefault="009D4221" w:rsidP="009D4221">
      <w:pPr>
        <w:pStyle w:val="EW"/>
      </w:pPr>
      <w:r w:rsidRPr="008711EA">
        <w:t>MME</w:t>
      </w:r>
      <w:r w:rsidRPr="008711EA">
        <w:tab/>
        <w:t>Mobility Management Entity</w:t>
      </w:r>
    </w:p>
    <w:p w14:paraId="3805DBFC" w14:textId="77777777" w:rsidR="009D4221" w:rsidRPr="008711EA" w:rsidRDefault="009D4221" w:rsidP="009D4221">
      <w:pPr>
        <w:pStyle w:val="EW"/>
      </w:pPr>
      <w:r w:rsidRPr="008711EA">
        <w:rPr>
          <w:noProof/>
        </w:rPr>
        <w:t>MTSI</w:t>
      </w:r>
      <w:r w:rsidRPr="008711EA">
        <w:rPr>
          <w:noProof/>
        </w:rPr>
        <w:tab/>
        <w:t>Multimedia Telephony Service for IMS</w:t>
      </w:r>
    </w:p>
    <w:p w14:paraId="53D527D0" w14:textId="77777777" w:rsidR="009D4221" w:rsidRPr="008711EA" w:rsidRDefault="009D4221" w:rsidP="009D4221">
      <w:pPr>
        <w:pStyle w:val="EW"/>
      </w:pPr>
      <w:r w:rsidRPr="008711EA">
        <w:t>NAS</w:t>
      </w:r>
      <w:r w:rsidRPr="008711EA">
        <w:tab/>
        <w:t>Non Access Stratum</w:t>
      </w:r>
    </w:p>
    <w:p w14:paraId="33654B87" w14:textId="77777777" w:rsidR="009D4221" w:rsidRPr="008711EA" w:rsidRDefault="009D4221" w:rsidP="009D4221">
      <w:pPr>
        <w:pStyle w:val="EW"/>
      </w:pPr>
      <w:r w:rsidRPr="008711EA">
        <w:t>NB-IoT</w:t>
      </w:r>
      <w:r w:rsidRPr="008711EA">
        <w:tab/>
        <w:t>Narrowband IoT</w:t>
      </w:r>
    </w:p>
    <w:p w14:paraId="500F4246" w14:textId="77777777" w:rsidR="009D4221" w:rsidRPr="008711EA" w:rsidRDefault="009D4221" w:rsidP="009D4221">
      <w:pPr>
        <w:pStyle w:val="EW"/>
      </w:pPr>
      <w:r w:rsidRPr="008711EA">
        <w:t>NNSF</w:t>
      </w:r>
      <w:r w:rsidRPr="008711EA">
        <w:tab/>
        <w:t xml:space="preserve">NAS Node Selection Function </w:t>
      </w:r>
    </w:p>
    <w:p w14:paraId="746E5529" w14:textId="77777777" w:rsidR="009D4221" w:rsidRPr="008711EA" w:rsidRDefault="009D4221" w:rsidP="009D4221">
      <w:pPr>
        <w:pStyle w:val="EW"/>
      </w:pPr>
      <w:r w:rsidRPr="008711EA">
        <w:t>OTDOA</w:t>
      </w:r>
      <w:r w:rsidRPr="008711EA">
        <w:tab/>
        <w:t>Observed Time Difference of Arrival</w:t>
      </w:r>
    </w:p>
    <w:p w14:paraId="47C60F03" w14:textId="77777777" w:rsidR="009D4221" w:rsidRPr="008711EA" w:rsidRDefault="009D4221" w:rsidP="009D4221">
      <w:pPr>
        <w:pStyle w:val="EW"/>
      </w:pPr>
      <w:r w:rsidRPr="008711EA">
        <w:t>PS</w:t>
      </w:r>
      <w:r w:rsidRPr="008711EA">
        <w:tab/>
        <w:t>Packet Switched</w:t>
      </w:r>
    </w:p>
    <w:p w14:paraId="143ACF84" w14:textId="77777777" w:rsidR="009D4221" w:rsidRPr="008711EA" w:rsidRDefault="009D4221" w:rsidP="009D4221">
      <w:pPr>
        <w:pStyle w:val="EW"/>
      </w:pPr>
      <w:r w:rsidRPr="008711EA">
        <w:t>PSCell</w:t>
      </w:r>
      <w:r w:rsidRPr="008711EA">
        <w:tab/>
        <w:t>Primary SCell</w:t>
      </w:r>
    </w:p>
    <w:p w14:paraId="2F37C43C" w14:textId="77777777" w:rsidR="009D4221" w:rsidRPr="008711EA" w:rsidRDefault="009D4221" w:rsidP="009D4221">
      <w:pPr>
        <w:pStyle w:val="EW"/>
      </w:pPr>
      <w:r w:rsidRPr="008711EA">
        <w:t>ProSe</w:t>
      </w:r>
      <w:r w:rsidRPr="008711EA">
        <w:tab/>
        <w:t>Proximity Services</w:t>
      </w:r>
    </w:p>
    <w:p w14:paraId="096FFE01" w14:textId="77777777" w:rsidR="009D4221" w:rsidRPr="008711EA" w:rsidRDefault="009D4221" w:rsidP="009D4221">
      <w:pPr>
        <w:pStyle w:val="EW"/>
      </w:pPr>
      <w:r w:rsidRPr="008711EA">
        <w:lastRenderedPageBreak/>
        <w:t>PWS</w:t>
      </w:r>
      <w:r w:rsidRPr="008711EA">
        <w:tab/>
        <w:t>Public Warning System</w:t>
      </w:r>
    </w:p>
    <w:p w14:paraId="2870156D" w14:textId="77777777" w:rsidR="009D4221" w:rsidRPr="008711EA" w:rsidRDefault="009D4221" w:rsidP="009D4221">
      <w:pPr>
        <w:pStyle w:val="EW"/>
      </w:pPr>
      <w:r w:rsidRPr="008711EA">
        <w:t>PDCP</w:t>
      </w:r>
      <w:r w:rsidRPr="008711EA">
        <w:tab/>
        <w:t>Packet Data Convergence Protocol</w:t>
      </w:r>
    </w:p>
    <w:p w14:paraId="6EF2BEC0" w14:textId="77777777" w:rsidR="009D4221" w:rsidRPr="008711EA" w:rsidRDefault="009D4221" w:rsidP="009D4221">
      <w:pPr>
        <w:pStyle w:val="EW"/>
      </w:pPr>
      <w:r w:rsidRPr="008711EA">
        <w:t>PLMN</w:t>
      </w:r>
      <w:r w:rsidRPr="008711EA">
        <w:tab/>
        <w:t>Public Land Mobile Network</w:t>
      </w:r>
    </w:p>
    <w:p w14:paraId="718CC8E1" w14:textId="77777777" w:rsidR="009D4221" w:rsidRPr="008711EA" w:rsidRDefault="009D4221" w:rsidP="009D4221">
      <w:pPr>
        <w:pStyle w:val="EW"/>
      </w:pPr>
      <w:r w:rsidRPr="008711EA">
        <w:t>PS</w:t>
      </w:r>
      <w:r w:rsidRPr="008711EA">
        <w:tab/>
        <w:t>Packet Switched</w:t>
      </w:r>
    </w:p>
    <w:p w14:paraId="410346C4" w14:textId="77777777" w:rsidR="009D4221" w:rsidRPr="008711EA" w:rsidRDefault="009D4221" w:rsidP="009D4221">
      <w:pPr>
        <w:pStyle w:val="EW"/>
      </w:pPr>
      <w:r w:rsidRPr="008711EA">
        <w:t>RRC</w:t>
      </w:r>
      <w:r w:rsidRPr="008711EA">
        <w:tab/>
        <w:t>Radio Resource Control</w:t>
      </w:r>
    </w:p>
    <w:p w14:paraId="35BE9DC1" w14:textId="77777777" w:rsidR="009D4221" w:rsidRPr="008711EA" w:rsidRDefault="009D4221" w:rsidP="009D4221">
      <w:pPr>
        <w:pStyle w:val="EW"/>
      </w:pPr>
      <w:r w:rsidRPr="008711EA">
        <w:t>RIM</w:t>
      </w:r>
      <w:r w:rsidRPr="008711EA">
        <w:tab/>
        <w:t>RAN Information Management</w:t>
      </w:r>
    </w:p>
    <w:p w14:paraId="6CB6B2B4" w14:textId="77777777" w:rsidR="009D4221" w:rsidRPr="008711EA" w:rsidRDefault="009D4221" w:rsidP="009D4221">
      <w:pPr>
        <w:pStyle w:val="EW"/>
        <w:rPr>
          <w:lang w:eastAsia="zh-CN"/>
        </w:rPr>
      </w:pPr>
      <w:r w:rsidRPr="008711EA">
        <w:rPr>
          <w:lang w:eastAsia="zh-CN"/>
        </w:rPr>
        <w:t>QMC</w:t>
      </w:r>
      <w:r w:rsidRPr="008711EA">
        <w:rPr>
          <w:lang w:eastAsia="zh-CN"/>
        </w:rPr>
        <w:tab/>
        <w:t>QoE Measurement Collection</w:t>
      </w:r>
    </w:p>
    <w:p w14:paraId="37F28912" w14:textId="77777777" w:rsidR="009D4221" w:rsidRPr="008711EA" w:rsidRDefault="009D4221" w:rsidP="009D4221">
      <w:pPr>
        <w:pStyle w:val="EW"/>
      </w:pPr>
      <w:r w:rsidRPr="008711EA">
        <w:t>QoE</w:t>
      </w:r>
      <w:r w:rsidRPr="008711EA">
        <w:tab/>
        <w:t>Quality of Experience</w:t>
      </w:r>
    </w:p>
    <w:p w14:paraId="6E813DBF" w14:textId="77777777" w:rsidR="009D4221" w:rsidRPr="008711EA" w:rsidRDefault="009D4221" w:rsidP="009D4221">
      <w:pPr>
        <w:pStyle w:val="EW"/>
      </w:pPr>
      <w:r w:rsidRPr="008711EA">
        <w:t>SCTP</w:t>
      </w:r>
      <w:r w:rsidRPr="008711EA">
        <w:tab/>
        <w:t>Stream Control Transmission Protocol</w:t>
      </w:r>
    </w:p>
    <w:p w14:paraId="6F2AA9CA" w14:textId="77777777" w:rsidR="009D4221" w:rsidRPr="008711EA" w:rsidRDefault="009D4221" w:rsidP="009D4221">
      <w:pPr>
        <w:pStyle w:val="EW"/>
      </w:pPr>
      <w:r w:rsidRPr="008711EA">
        <w:t>SCG</w:t>
      </w:r>
      <w:r w:rsidRPr="008711EA">
        <w:tab/>
        <w:t>Secondary Cell Group</w:t>
      </w:r>
    </w:p>
    <w:p w14:paraId="52C0AFAE" w14:textId="77777777" w:rsidR="009D4221" w:rsidRPr="008711EA" w:rsidRDefault="009D4221" w:rsidP="009D4221">
      <w:pPr>
        <w:pStyle w:val="EW"/>
      </w:pPr>
      <w:r w:rsidRPr="008711EA">
        <w:t>S-GW</w:t>
      </w:r>
      <w:r w:rsidRPr="008711EA">
        <w:tab/>
        <w:t>Serving GateWay</w:t>
      </w:r>
    </w:p>
    <w:p w14:paraId="45208572" w14:textId="77777777" w:rsidR="009D4221" w:rsidRPr="008711EA" w:rsidRDefault="009D4221" w:rsidP="009D4221">
      <w:pPr>
        <w:pStyle w:val="EW"/>
      </w:pPr>
      <w:r w:rsidRPr="008711EA">
        <w:t>SN</w:t>
      </w:r>
      <w:r w:rsidRPr="008711EA">
        <w:tab/>
        <w:t>Sequence Number</w:t>
      </w:r>
    </w:p>
    <w:p w14:paraId="0BAC3B16" w14:textId="77777777" w:rsidR="009D4221" w:rsidRPr="008711EA" w:rsidRDefault="009D4221" w:rsidP="009D4221">
      <w:pPr>
        <w:pStyle w:val="EW"/>
      </w:pPr>
      <w:r w:rsidRPr="008711EA">
        <w:t>SIPTO</w:t>
      </w:r>
      <w:r w:rsidRPr="008711EA">
        <w:tab/>
        <w:t>Selected IP Traffic Offload</w:t>
      </w:r>
    </w:p>
    <w:p w14:paraId="69637835" w14:textId="77777777" w:rsidR="009D4221" w:rsidRPr="008711EA" w:rsidRDefault="009D4221" w:rsidP="009D4221">
      <w:pPr>
        <w:pStyle w:val="EW"/>
      </w:pPr>
      <w:r w:rsidRPr="008711EA">
        <w:t>SIPTO@LN</w:t>
      </w:r>
      <w:r w:rsidRPr="008711EA">
        <w:tab/>
        <w:t>Selected IP Traffic Offload at the Local Network</w:t>
      </w:r>
    </w:p>
    <w:p w14:paraId="28077274" w14:textId="77777777" w:rsidR="009D4221" w:rsidRPr="008711EA" w:rsidRDefault="009D4221" w:rsidP="009D4221">
      <w:pPr>
        <w:pStyle w:val="EW"/>
      </w:pPr>
      <w:r w:rsidRPr="008711EA">
        <w:t>SSID</w:t>
      </w:r>
      <w:r w:rsidRPr="008711EA">
        <w:tab/>
        <w:t>Service Set Identifier</w:t>
      </w:r>
    </w:p>
    <w:p w14:paraId="40BEA6E1" w14:textId="77777777" w:rsidR="009D4221" w:rsidRPr="008711EA" w:rsidRDefault="009D4221" w:rsidP="009D4221">
      <w:pPr>
        <w:pStyle w:val="EW"/>
      </w:pPr>
      <w:r w:rsidRPr="008711EA">
        <w:t>S-TMSI</w:t>
      </w:r>
      <w:r w:rsidRPr="008711EA">
        <w:tab/>
        <w:t>S-Temporary Mobile Subscriber Identity</w:t>
      </w:r>
    </w:p>
    <w:p w14:paraId="6D14DE4D" w14:textId="77777777" w:rsidR="009D4221" w:rsidRPr="008711EA" w:rsidRDefault="009D4221" w:rsidP="009D4221">
      <w:pPr>
        <w:pStyle w:val="EW"/>
      </w:pPr>
      <w:r w:rsidRPr="008711EA">
        <w:t>SUL</w:t>
      </w:r>
      <w:r w:rsidRPr="008711EA">
        <w:tab/>
        <w:t>Supplementary Uplink</w:t>
      </w:r>
    </w:p>
    <w:p w14:paraId="54A124A3" w14:textId="77777777" w:rsidR="009D4221" w:rsidRPr="008711EA" w:rsidRDefault="009D4221" w:rsidP="009D4221">
      <w:pPr>
        <w:pStyle w:val="EW"/>
      </w:pPr>
      <w:r w:rsidRPr="008711EA">
        <w:t>TAC</w:t>
      </w:r>
      <w:r w:rsidRPr="008711EA">
        <w:tab/>
        <w:t>Tracking Area Code</w:t>
      </w:r>
    </w:p>
    <w:p w14:paraId="45075403" w14:textId="77777777" w:rsidR="009D4221" w:rsidRPr="008711EA" w:rsidRDefault="009D4221" w:rsidP="009D4221">
      <w:pPr>
        <w:pStyle w:val="EW"/>
      </w:pPr>
      <w:r w:rsidRPr="008711EA">
        <w:t>TAI</w:t>
      </w:r>
      <w:r w:rsidRPr="008711EA">
        <w:tab/>
        <w:t>Tracking Area Identity</w:t>
      </w:r>
    </w:p>
    <w:p w14:paraId="452EC5EA" w14:textId="77777777" w:rsidR="009D4221" w:rsidRPr="008711EA" w:rsidRDefault="009D4221" w:rsidP="009D4221">
      <w:pPr>
        <w:pStyle w:val="EW"/>
      </w:pPr>
      <w:r w:rsidRPr="008711EA">
        <w:t>TEID</w:t>
      </w:r>
      <w:r w:rsidRPr="008711EA">
        <w:tab/>
        <w:t>Tunnel Endpoint Identifier</w:t>
      </w:r>
    </w:p>
    <w:p w14:paraId="2E6B7F25" w14:textId="77777777" w:rsidR="009D4221" w:rsidRPr="008711EA" w:rsidRDefault="009D4221" w:rsidP="009D4221">
      <w:pPr>
        <w:pStyle w:val="EW"/>
      </w:pPr>
      <w:r w:rsidRPr="008711EA">
        <w:t>UE</w:t>
      </w:r>
      <w:r w:rsidRPr="008711EA">
        <w:tab/>
        <w:t>User Equipment</w:t>
      </w:r>
    </w:p>
    <w:p w14:paraId="6CF97FD0" w14:textId="77777777" w:rsidR="009D4221" w:rsidRPr="008711EA" w:rsidRDefault="009D4221" w:rsidP="009D4221">
      <w:pPr>
        <w:pStyle w:val="EW"/>
      </w:pPr>
      <w:r w:rsidRPr="008711EA">
        <w:t>UE-AMBR</w:t>
      </w:r>
      <w:r w:rsidRPr="008711EA">
        <w:tab/>
        <w:t>UE-Aggregate Maximum Bitrate</w:t>
      </w:r>
    </w:p>
    <w:p w14:paraId="3AA93271" w14:textId="77777777" w:rsidR="009D4221" w:rsidRPr="008711EA" w:rsidRDefault="009D4221" w:rsidP="009D4221">
      <w:pPr>
        <w:pStyle w:val="EW"/>
      </w:pPr>
      <w:r w:rsidRPr="008711EA">
        <w:t>UL</w:t>
      </w:r>
      <w:r w:rsidRPr="008711EA">
        <w:tab/>
        <w:t>Uplink</w:t>
      </w:r>
    </w:p>
    <w:p w14:paraId="0800F7D7" w14:textId="77777777" w:rsidR="009D4221" w:rsidRPr="008711EA" w:rsidRDefault="009D4221" w:rsidP="009D4221">
      <w:pPr>
        <w:pStyle w:val="EW"/>
      </w:pPr>
      <w:r w:rsidRPr="008711EA">
        <w:t>UTDOA</w:t>
      </w:r>
      <w:r w:rsidRPr="008711EA">
        <w:tab/>
        <w:t>Uplink Time Difference of Arrival</w:t>
      </w:r>
    </w:p>
    <w:p w14:paraId="28309DF7" w14:textId="412DA160" w:rsidR="009D4221" w:rsidRDefault="009D4221" w:rsidP="009D4221">
      <w:pPr>
        <w:pStyle w:val="EW"/>
        <w:rPr>
          <w:ins w:id="12" w:author="Ericsson User" w:date="2020-04-01T15:26:00Z"/>
        </w:rPr>
      </w:pPr>
      <w:r w:rsidRPr="008711EA">
        <w:t>V2X</w:t>
      </w:r>
      <w:r w:rsidRPr="008711EA">
        <w:tab/>
        <w:t>Vehicle-to-Everything</w:t>
      </w:r>
    </w:p>
    <w:p w14:paraId="0E94B60C" w14:textId="3DF2C930" w:rsidR="009D4221" w:rsidRDefault="009D4221" w:rsidP="009D4221">
      <w:pPr>
        <w:pStyle w:val="EW"/>
      </w:pPr>
      <w:ins w:id="13" w:author="Ericsson User" w:date="2020-04-01T15:26:00Z">
        <w:r>
          <w:t>WUS</w:t>
        </w:r>
        <w:r>
          <w:tab/>
          <w:t>Wake Up Signal</w:t>
        </w:r>
      </w:ins>
    </w:p>
    <w:p w14:paraId="261CFC6C" w14:textId="77777777" w:rsidR="009D4221" w:rsidRPr="008711EA" w:rsidRDefault="009D4221" w:rsidP="009D4221">
      <w:pPr>
        <w:pStyle w:val="EW"/>
      </w:pPr>
    </w:p>
    <w:p w14:paraId="3058138D" w14:textId="24BFC55D" w:rsidR="009D4221" w:rsidRDefault="009D4221" w:rsidP="009D4221">
      <w:pPr>
        <w:jc w:val="center"/>
        <w:rPr>
          <w:color w:val="FF0000"/>
          <w:lang w:eastAsia="zh-CN"/>
        </w:rPr>
      </w:pPr>
      <w:bookmarkStart w:id="14" w:name="_Toc13759293"/>
      <w:bookmarkEnd w:id="4"/>
      <w:bookmarkEnd w:id="5"/>
      <w:bookmarkEnd w:id="6"/>
      <w:bookmarkEnd w:id="7"/>
      <w:bookmarkEnd w:id="10"/>
      <w:bookmarkEnd w:id="11"/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color w:val="FF0000"/>
          <w:lang w:eastAsia="zh-CN"/>
        </w:rPr>
        <w:t>Next</w:t>
      </w:r>
      <w:r>
        <w:rPr>
          <w:rFonts w:hint="eastAsia"/>
          <w:color w:val="FF0000"/>
          <w:lang w:eastAsia="zh-CN"/>
        </w:rPr>
        <w:t xml:space="preserve"> Change &gt;&gt;&gt;&gt;&gt;&gt;&gt;&gt;&gt;&gt;&gt;&gt;&gt;&gt;&gt;&gt;&gt;&gt;&gt;&gt;&gt;&gt;&gt;&gt;&gt;&gt;&gt;&gt;&gt;&gt;&gt;&gt;&gt;&gt;&gt;&gt;&gt;&gt;&gt;</w:t>
      </w:r>
    </w:p>
    <w:p w14:paraId="6CA85D8A" w14:textId="77777777" w:rsidR="00BF6F3C" w:rsidRPr="00567372" w:rsidRDefault="00BF6F3C" w:rsidP="00BF6F3C">
      <w:pPr>
        <w:pStyle w:val="Heading2"/>
        <w:rPr>
          <w:lang w:eastAsia="ko-KR"/>
        </w:rPr>
      </w:pPr>
      <w:r w:rsidRPr="00567372">
        <w:rPr>
          <w:lang w:eastAsia="ko-KR"/>
        </w:rPr>
        <w:t>8.5</w:t>
      </w:r>
      <w:r w:rsidRPr="00567372">
        <w:rPr>
          <w:lang w:eastAsia="ko-KR"/>
        </w:rPr>
        <w:tab/>
        <w:t>Paging</w:t>
      </w:r>
      <w:bookmarkEnd w:id="14"/>
    </w:p>
    <w:p w14:paraId="12195672" w14:textId="77777777" w:rsidR="00BF6F3C" w:rsidRPr="00567372" w:rsidRDefault="00BF6F3C" w:rsidP="00BF6F3C">
      <w:pPr>
        <w:pStyle w:val="Heading3"/>
        <w:rPr>
          <w:lang w:eastAsia="ko-KR"/>
        </w:rPr>
      </w:pPr>
      <w:bookmarkStart w:id="15" w:name="_Toc13759294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15"/>
    </w:p>
    <w:p w14:paraId="711608AF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14:paraId="75582765" w14:textId="77777777" w:rsidR="00BF6F3C" w:rsidRPr="00567372" w:rsidRDefault="00BF6F3C" w:rsidP="00BF6F3C">
      <w:pPr>
        <w:pStyle w:val="Heading3"/>
      </w:pPr>
      <w:bookmarkStart w:id="16" w:name="_Toc13759295"/>
      <w:r w:rsidRPr="00567372">
        <w:t>8.5.2</w:t>
      </w:r>
      <w:r w:rsidRPr="00567372">
        <w:tab/>
        <w:t>Successful Operation</w:t>
      </w:r>
      <w:bookmarkEnd w:id="16"/>
    </w:p>
    <w:bookmarkStart w:id="17" w:name="_MON_1244269763"/>
    <w:bookmarkStart w:id="18" w:name="_MON_1244269790"/>
    <w:bookmarkStart w:id="19" w:name="_MON_1244269797"/>
    <w:bookmarkStart w:id="20" w:name="_MON_1244465388"/>
    <w:bookmarkEnd w:id="17"/>
    <w:bookmarkEnd w:id="18"/>
    <w:bookmarkEnd w:id="19"/>
    <w:bookmarkEnd w:id="20"/>
    <w:bookmarkStart w:id="21" w:name="_MON_1244465455"/>
    <w:bookmarkEnd w:id="21"/>
    <w:p w14:paraId="51EC376A" w14:textId="77777777" w:rsidR="00BF6F3C" w:rsidRPr="00567372" w:rsidRDefault="00BF6F3C" w:rsidP="00BF6F3C">
      <w:pPr>
        <w:pStyle w:val="TH"/>
      </w:pPr>
      <w:r w:rsidRPr="00567372">
        <w:object w:dxaOrig="5220" w:dyaOrig="2565" w14:anchorId="3DBF94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127.5pt" o:ole="" fillcolor="window">
            <v:imagedata r:id="rId13" o:title=""/>
          </v:shape>
          <o:OLEObject Type="Embed" ProgID="Word.Picture.8" ShapeID="_x0000_i1025" DrawAspect="Content" ObjectID="_1647955648" r:id="rId14"/>
        </w:object>
      </w:r>
    </w:p>
    <w:p w14:paraId="6E16C2BC" w14:textId="77777777" w:rsidR="00BF6F3C" w:rsidRPr="00567372" w:rsidRDefault="00BF6F3C" w:rsidP="00BF6F3C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14:paraId="7A398F58" w14:textId="77777777" w:rsidR="00BF6F3C" w:rsidRPr="00567372" w:rsidRDefault="00BF6F3C" w:rsidP="00BF6F3C">
      <w:r w:rsidRPr="00567372">
        <w:t>The MME initiates the paging procedure by sending the PAGING message to the eNB.</w:t>
      </w:r>
    </w:p>
    <w:p w14:paraId="0D3D1649" w14:textId="77777777" w:rsidR="00BF6F3C" w:rsidRPr="00567372" w:rsidRDefault="00BF6F3C" w:rsidP="00BF6F3C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14:paraId="7B8CB6F9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14:paraId="60546118" w14:textId="77777777" w:rsidR="00BF6F3C" w:rsidRPr="00567372" w:rsidRDefault="00BF6F3C" w:rsidP="00BF6F3C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14:paraId="201DD2A0" w14:textId="77777777" w:rsidR="00BF6F3C" w:rsidRPr="00567372" w:rsidRDefault="00BF6F3C" w:rsidP="00BF6F3C">
      <w:r w:rsidRPr="00567372">
        <w:t>A list of CSG IDs may be included in the PAGING message.</w:t>
      </w:r>
    </w:p>
    <w:p w14:paraId="33261619" w14:textId="77777777" w:rsidR="00BF6F3C" w:rsidRPr="00567372" w:rsidRDefault="00BF6F3C" w:rsidP="00BF6F3C">
      <w:r w:rsidRPr="00567372">
        <w:lastRenderedPageBreak/>
        <w:t>If included, the E-UTRAN may use the list of CSG IDs to avoid paging the UE at CSG cells whose CSG ID does not appear in the list.</w:t>
      </w:r>
    </w:p>
    <w:p w14:paraId="572A8BFB" w14:textId="77777777" w:rsidR="00BF6F3C" w:rsidRPr="00567372" w:rsidRDefault="00BF6F3C" w:rsidP="00BF6F3C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14:paraId="1649004A" w14:textId="77777777" w:rsidR="00BF6F3C" w:rsidRPr="00567372" w:rsidRDefault="00BF6F3C" w:rsidP="00BF6F3C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14:paraId="099CE423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14:paraId="62E8D09B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14:paraId="1897A580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14:paraId="0CB4D527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14:paraId="1061EEB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</w:t>
      </w:r>
    </w:p>
    <w:p w14:paraId="1810C3FF" w14:textId="77777777" w:rsidR="00BF6F3C" w:rsidRPr="00567372" w:rsidRDefault="00BF6F3C" w:rsidP="00BF6F3C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14:paraId="563BC05D" w14:textId="77777777" w:rsidR="00BF6F3C" w:rsidRPr="00567372" w:rsidRDefault="00BF6F3C" w:rsidP="00BF6F3C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take into account the reception time of the PAGING message on the S1-MME interface to determine when to page the UE. </w:t>
      </w:r>
    </w:p>
    <w:p w14:paraId="4D4F8880" w14:textId="77777777" w:rsidR="00BF6F3C" w:rsidRDefault="00BF6F3C" w:rsidP="00BF6F3C">
      <w:r w:rsidRPr="00567372"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14:paraId="7F3472BC" w14:textId="05FD89C4" w:rsidR="00BF6F3C" w:rsidRDefault="00BF6F3C" w:rsidP="00BF6F3C">
      <w:pPr>
        <w:rPr>
          <w:ins w:id="22" w:author="Ericsson User" w:date="2019-09-17T15:29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14:paraId="19A3DEE8" w14:textId="18892249" w:rsidR="005311E4" w:rsidRPr="00F6000A" w:rsidRDefault="005311E4" w:rsidP="005311E4">
      <w:pPr>
        <w:rPr>
          <w:ins w:id="23" w:author="Ericsson User" w:date="2019-09-17T15:29:00Z"/>
        </w:rPr>
      </w:pPr>
      <w:ins w:id="24" w:author="Ericsson User" w:date="2019-09-17T15:29:00Z">
        <w:r>
          <w:t xml:space="preserve">If the </w:t>
        </w:r>
      </w:ins>
      <w:ins w:id="25" w:author="Ericsson User" w:date="2020-04-01T15:27:00Z">
        <w:r w:rsidR="009D4221">
          <w:rPr>
            <w:i/>
          </w:rPr>
          <w:t>WUS Assistance Information</w:t>
        </w:r>
      </w:ins>
      <w:ins w:id="26" w:author="Ericsson User" w:date="2019-09-17T15:29:00Z">
        <w:r>
          <w:rPr>
            <w:noProof/>
            <w:lang w:eastAsia="zh-CN"/>
          </w:rPr>
          <w:t xml:space="preserve"> IE is </w:t>
        </w:r>
        <w:r w:rsidRPr="00567372">
          <w:t xml:space="preserve">included in the PAGING message, the eNB shall, if supported, use it to </w:t>
        </w:r>
        <w:r>
          <w:t>determine</w:t>
        </w:r>
        <w:r w:rsidRPr="00567372">
          <w:t xml:space="preserve"> the </w:t>
        </w:r>
        <w:r>
          <w:t>wake up signal group for the UE, as defined in</w:t>
        </w:r>
        <w:r w:rsidRPr="00567372">
          <w:t xml:space="preserve"> TS 36.</w:t>
        </w:r>
        <w:r>
          <w:t>30</w:t>
        </w:r>
      </w:ins>
      <w:ins w:id="27" w:author="Ericsson User" w:date="2019-09-25T17:21:00Z">
        <w:r w:rsidR="008E32D5">
          <w:t>4</w:t>
        </w:r>
      </w:ins>
      <w:ins w:id="28" w:author="Ericsson User" w:date="2019-09-17T15:29:00Z">
        <w:r w:rsidRPr="00567372">
          <w:t xml:space="preserve"> [</w:t>
        </w:r>
        <w:r>
          <w:t>14</w:t>
        </w:r>
        <w:r w:rsidRPr="00567372">
          <w:t>].</w:t>
        </w:r>
      </w:ins>
    </w:p>
    <w:p w14:paraId="6A9AC94A" w14:textId="77777777" w:rsidR="005311E4" w:rsidRDefault="005311E4" w:rsidP="00BF6F3C"/>
    <w:p w14:paraId="39A738D6" w14:textId="77777777" w:rsidR="00BF6F3C" w:rsidRPr="00567372" w:rsidRDefault="00BF6F3C" w:rsidP="00BF6F3C">
      <w:pPr>
        <w:pStyle w:val="Heading3"/>
        <w:rPr>
          <w:lang w:eastAsia="ko-KR"/>
        </w:rPr>
      </w:pPr>
      <w:bookmarkStart w:id="29" w:name="_Toc13759296"/>
      <w:r w:rsidRPr="00567372">
        <w:t>8.5.3</w:t>
      </w:r>
      <w:r w:rsidRPr="00567372">
        <w:tab/>
        <w:t>Unsuccessful Operation</w:t>
      </w:r>
      <w:bookmarkEnd w:id="29"/>
    </w:p>
    <w:p w14:paraId="5F3C2B87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225EC651" w14:textId="77777777" w:rsidR="00BF6F3C" w:rsidRPr="00567372" w:rsidRDefault="00BF6F3C" w:rsidP="00BF6F3C">
      <w:pPr>
        <w:pStyle w:val="Heading3"/>
      </w:pPr>
      <w:bookmarkStart w:id="30" w:name="_Toc13759297"/>
      <w:r w:rsidRPr="00567372">
        <w:t>8.5.4</w:t>
      </w:r>
      <w:r w:rsidRPr="00567372">
        <w:tab/>
        <w:t>Abnormal Conditions</w:t>
      </w:r>
      <w:bookmarkEnd w:id="30"/>
    </w:p>
    <w:p w14:paraId="28EAD6F6" w14:textId="77777777" w:rsidR="00BF6F3C" w:rsidRPr="00567372" w:rsidRDefault="00BF6F3C" w:rsidP="00BF6F3C">
      <w:pPr>
        <w:rPr>
          <w:lang w:eastAsia="ko-KR"/>
        </w:rPr>
      </w:pPr>
      <w:r w:rsidRPr="00567372">
        <w:rPr>
          <w:lang w:eastAsia="ko-KR"/>
        </w:rPr>
        <w:t>Not applicable.</w:t>
      </w:r>
    </w:p>
    <w:p w14:paraId="5FF4F959" w14:textId="77777777" w:rsidR="009D4221" w:rsidRDefault="009D4221" w:rsidP="009D4221">
      <w:pPr>
        <w:jc w:val="center"/>
        <w:rPr>
          <w:color w:val="FF0000"/>
          <w:lang w:eastAsia="zh-CN"/>
        </w:rPr>
      </w:pPr>
      <w:bookmarkStart w:id="31" w:name="_Toc13759488"/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color w:val="FF0000"/>
          <w:lang w:eastAsia="zh-CN"/>
        </w:rPr>
        <w:t>Next</w:t>
      </w:r>
      <w:r>
        <w:rPr>
          <w:rFonts w:hint="eastAsia"/>
          <w:color w:val="FF0000"/>
          <w:lang w:eastAsia="zh-CN"/>
        </w:rPr>
        <w:t xml:space="preserve"> Change &gt;&gt;&gt;&gt;&gt;&gt;&gt;&gt;&gt;&gt;&gt;&gt;&gt;&gt;&gt;&gt;&gt;&gt;&gt;&gt;&gt;&gt;&gt;&gt;&gt;&gt;&gt;&gt;&gt;&gt;&gt;&gt;&gt;&gt;&gt;&gt;&gt;&gt;&gt;</w:t>
      </w:r>
    </w:p>
    <w:p w14:paraId="052A60E6" w14:textId="77777777" w:rsidR="00BF6F3C" w:rsidRPr="00567372" w:rsidRDefault="00BF6F3C" w:rsidP="00BF6F3C">
      <w:pPr>
        <w:pStyle w:val="Heading3"/>
      </w:pPr>
      <w:r w:rsidRPr="00567372">
        <w:t>9.1.6</w:t>
      </w:r>
      <w:r w:rsidRPr="00567372">
        <w:tab/>
        <w:t>PAGING</w:t>
      </w:r>
      <w:bookmarkEnd w:id="31"/>
    </w:p>
    <w:p w14:paraId="45D40CFB" w14:textId="77777777" w:rsidR="00BF6F3C" w:rsidRPr="00567372" w:rsidRDefault="00BF6F3C" w:rsidP="00BF6F3C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14:paraId="7302C036" w14:textId="77777777" w:rsidR="00BF6F3C" w:rsidRPr="00567372" w:rsidRDefault="00BF6F3C" w:rsidP="00BF6F3C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BF6F3C" w:rsidRPr="00567372" w14:paraId="53F3FC3F" w14:textId="77777777" w:rsidTr="009D4221">
        <w:tc>
          <w:tcPr>
            <w:tcW w:w="2552" w:type="dxa"/>
          </w:tcPr>
          <w:p w14:paraId="4B94DF50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2947D81B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43A47B2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14:paraId="0ADD40DF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650E703E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5F4F46E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51520E1B" w14:textId="77777777" w:rsidR="00BF6F3C" w:rsidRPr="00567372" w:rsidRDefault="00BF6F3C" w:rsidP="009D4221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BF6F3C" w:rsidRPr="00567372" w14:paraId="706D4634" w14:textId="77777777" w:rsidTr="009D4221">
        <w:tc>
          <w:tcPr>
            <w:tcW w:w="2552" w:type="dxa"/>
          </w:tcPr>
          <w:p w14:paraId="5220DFF1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23BFF5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62BF577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618B462C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14:paraId="370FECF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9017CB0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49197368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73238DB" w14:textId="77777777" w:rsidTr="009D4221">
        <w:tc>
          <w:tcPr>
            <w:tcW w:w="2552" w:type="dxa"/>
          </w:tcPr>
          <w:p w14:paraId="2B2B288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31BEDC1F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020F6EA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513B00A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14:paraId="7F55472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59773A5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E3C37B7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44DC3A3F" w14:textId="77777777" w:rsidTr="009D4221">
        <w:tc>
          <w:tcPr>
            <w:tcW w:w="2552" w:type="dxa"/>
          </w:tcPr>
          <w:p w14:paraId="2CBBE714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14:paraId="3F9CA29D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77172B4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4EE48FF2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14:paraId="31731DA4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844F78B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78D9569A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6F5E24E3" w14:textId="77777777" w:rsidTr="009D4221">
        <w:tc>
          <w:tcPr>
            <w:tcW w:w="2552" w:type="dxa"/>
          </w:tcPr>
          <w:p w14:paraId="4FB356BB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14:paraId="2E132797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2FE295A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22944B04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14:paraId="2E0E8B08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EF87CAE" w14:textId="77777777" w:rsidR="00BF6F3C" w:rsidRPr="00567372" w:rsidRDefault="00BF6F3C" w:rsidP="009D42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1DD42A0E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0AEECBE" w14:textId="77777777" w:rsidTr="009D4221">
        <w:tc>
          <w:tcPr>
            <w:tcW w:w="2552" w:type="dxa"/>
          </w:tcPr>
          <w:p w14:paraId="09BA1573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14:paraId="42D58F5B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15E960D7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3534D63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14:paraId="470B127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0ECF2257" w14:textId="77777777" w:rsidR="00BF6F3C" w:rsidRPr="00567372" w:rsidRDefault="00BF6F3C" w:rsidP="009D422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B651A4E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4C18174" w14:textId="77777777" w:rsidTr="009D4221">
        <w:tc>
          <w:tcPr>
            <w:tcW w:w="2552" w:type="dxa"/>
          </w:tcPr>
          <w:p w14:paraId="41BCF6A9" w14:textId="77777777" w:rsidR="00BF6F3C" w:rsidRPr="00567372" w:rsidRDefault="00BF6F3C" w:rsidP="009D4221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14:paraId="094F8FBC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4C49C6B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14:paraId="4558FC6C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D89FF1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6E7C98D2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CFF99F1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F087B1C" w14:textId="77777777" w:rsidTr="009D4221">
        <w:tc>
          <w:tcPr>
            <w:tcW w:w="2552" w:type="dxa"/>
          </w:tcPr>
          <w:p w14:paraId="7E8FFCE1" w14:textId="77777777" w:rsidR="00BF6F3C" w:rsidRPr="00567372" w:rsidRDefault="00BF6F3C" w:rsidP="009D4221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14:paraId="74E5375A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8895C07" w14:textId="77777777" w:rsidR="00BF6F3C" w:rsidRPr="00567372" w:rsidRDefault="00BF6F3C" w:rsidP="009D4221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 .. &lt;maxnoofTAIs&gt;</w:t>
            </w:r>
          </w:p>
        </w:tc>
        <w:tc>
          <w:tcPr>
            <w:tcW w:w="1369" w:type="dxa"/>
          </w:tcPr>
          <w:p w14:paraId="689C346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B937F01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747C218D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14:paraId="59201668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D6E7108" w14:textId="77777777" w:rsidTr="009D4221">
        <w:tc>
          <w:tcPr>
            <w:tcW w:w="2552" w:type="dxa"/>
          </w:tcPr>
          <w:p w14:paraId="4367A728" w14:textId="77777777" w:rsidR="00BF6F3C" w:rsidRPr="00567372" w:rsidRDefault="00BF6F3C" w:rsidP="009D4221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14:paraId="7A847608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14:paraId="46B0FC34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14:paraId="0EC834EE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14:paraId="31A3405D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5EE90893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2CFAD29C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21C8D20A" w14:textId="77777777" w:rsidTr="009D4221">
        <w:tc>
          <w:tcPr>
            <w:tcW w:w="2552" w:type="dxa"/>
          </w:tcPr>
          <w:p w14:paraId="00F308E4" w14:textId="77777777" w:rsidR="00BF6F3C" w:rsidRPr="00567372" w:rsidRDefault="00BF6F3C" w:rsidP="009D4221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14:paraId="06A8C329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1353B572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14:paraId="0D64823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3E3F0C4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3A988679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14:paraId="086B91E6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96191A2" w14:textId="77777777" w:rsidTr="009D4221">
        <w:tc>
          <w:tcPr>
            <w:tcW w:w="2552" w:type="dxa"/>
          </w:tcPr>
          <w:p w14:paraId="302E86ED" w14:textId="77777777" w:rsidR="00BF6F3C" w:rsidRPr="00567372" w:rsidRDefault="00BF6F3C" w:rsidP="009D4221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14:paraId="03FAFBE8" w14:textId="77777777" w:rsidR="00BF6F3C" w:rsidRPr="00567372" w:rsidRDefault="00BF6F3C" w:rsidP="009D4221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14:paraId="4E9EA38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 .. &lt;maxnoofCSGId&gt;</w:t>
            </w:r>
          </w:p>
        </w:tc>
        <w:tc>
          <w:tcPr>
            <w:tcW w:w="1369" w:type="dxa"/>
          </w:tcPr>
          <w:p w14:paraId="36F497B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14:paraId="606CEBE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4DA294AB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14:paraId="712E5436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BF6F3C" w:rsidRPr="00567372" w14:paraId="339E8BEA" w14:textId="77777777" w:rsidTr="009D4221">
        <w:tc>
          <w:tcPr>
            <w:tcW w:w="2552" w:type="dxa"/>
          </w:tcPr>
          <w:p w14:paraId="4F1CAAA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9CA8D8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14:paraId="0AA32505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14:paraId="2FCFE92A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14:paraId="5630BA83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14:paraId="26700DA8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33C8A63F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E42420D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5F5B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D9C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490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F874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033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7FF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98D1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0F12A069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213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2F7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5330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09D2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54E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14AA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817E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0D67203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8342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DC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73C2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04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B89E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8FA5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55D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2EA7FD2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CAC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6312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9968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0BF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CCC2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9FF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3E94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3826701B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CC7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EB1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7252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7B5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AB8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AFF7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5644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29F12564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89F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672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344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F84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E787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0C2C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BD91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F6F3C" w:rsidRPr="00567372" w14:paraId="14B4C98B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C4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1CB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ADE3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BEA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B056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9867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3FF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BF6F3C" w:rsidRPr="00567372" w14:paraId="547F2511" w14:textId="77777777" w:rsidTr="009D422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8D0B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E00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7B57" w14:textId="77777777" w:rsidR="00BF6F3C" w:rsidRPr="00567372" w:rsidRDefault="00BF6F3C" w:rsidP="009D4221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B48A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D66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65F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7DD" w14:textId="77777777" w:rsidR="00BF6F3C" w:rsidRPr="00567372" w:rsidRDefault="00BF6F3C" w:rsidP="009D422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5311E4" w:rsidRPr="001172E1" w14:paraId="37642BBA" w14:textId="77777777" w:rsidTr="005311E4">
        <w:trPr>
          <w:ins w:id="32" w:author="Ericsson User" w:date="2019-09-17T15:3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6B0" w14:textId="3C02C3F2" w:rsidR="005311E4" w:rsidRPr="001172E1" w:rsidRDefault="009D4221" w:rsidP="009D4221">
            <w:pPr>
              <w:pStyle w:val="TAL"/>
              <w:rPr>
                <w:ins w:id="33" w:author="Ericsson User" w:date="2019-09-17T15:30:00Z"/>
              </w:rPr>
            </w:pPr>
            <w:ins w:id="34" w:author="Ericsson User" w:date="2020-04-01T15:28:00Z">
              <w:r>
                <w:t>WUS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D0FF" w14:textId="77777777" w:rsidR="005311E4" w:rsidRPr="001172E1" w:rsidRDefault="005311E4" w:rsidP="009D4221">
            <w:pPr>
              <w:pStyle w:val="TAL"/>
              <w:rPr>
                <w:ins w:id="35" w:author="Ericsson User" w:date="2019-09-17T15:30:00Z"/>
              </w:rPr>
            </w:pPr>
            <w:ins w:id="36" w:author="Ericsson User" w:date="2019-09-17T15:30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647" w14:textId="77777777" w:rsidR="005311E4" w:rsidRPr="00567372" w:rsidRDefault="005311E4" w:rsidP="009D4221">
            <w:pPr>
              <w:pStyle w:val="TAL"/>
              <w:rPr>
                <w:ins w:id="37" w:author="Ericsson User" w:date="2019-09-17T15:30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B45C" w14:textId="4307C351" w:rsidR="005311E4" w:rsidRDefault="009D4221" w:rsidP="009D4221">
            <w:pPr>
              <w:pStyle w:val="TAL"/>
              <w:rPr>
                <w:ins w:id="38" w:author="Ericsson User" w:date="2019-09-17T15:30:00Z"/>
              </w:rPr>
            </w:pPr>
            <w:ins w:id="39" w:author="Ericsson User" w:date="2020-04-01T15:29:00Z">
              <w:r>
                <w:t>9.2.1.xxx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FCD8" w14:textId="3A7554EF" w:rsidR="005311E4" w:rsidRPr="00567372" w:rsidRDefault="005311E4" w:rsidP="009D4221">
            <w:pPr>
              <w:pStyle w:val="TAL"/>
              <w:rPr>
                <w:ins w:id="40" w:author="Ericsson User" w:date="2019-09-17T15:30:00Z"/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D8FD" w14:textId="77777777" w:rsidR="005311E4" w:rsidRPr="001172E1" w:rsidRDefault="005311E4" w:rsidP="009D4221">
            <w:pPr>
              <w:pStyle w:val="TAL"/>
              <w:jc w:val="center"/>
              <w:rPr>
                <w:ins w:id="41" w:author="Ericsson User" w:date="2019-09-17T15:30:00Z"/>
              </w:rPr>
            </w:pPr>
            <w:ins w:id="42" w:author="Ericsson User" w:date="2019-09-17T15:30:00Z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8AD" w14:textId="77777777" w:rsidR="005311E4" w:rsidRPr="001172E1" w:rsidRDefault="005311E4" w:rsidP="009D4221">
            <w:pPr>
              <w:pStyle w:val="TAL"/>
              <w:jc w:val="center"/>
              <w:rPr>
                <w:ins w:id="43" w:author="Ericsson User" w:date="2019-09-17T15:30:00Z"/>
              </w:rPr>
            </w:pPr>
            <w:ins w:id="44" w:author="Ericsson User" w:date="2019-09-17T15:30:00Z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</w:tbl>
    <w:p w14:paraId="684EAEA9" w14:textId="77777777" w:rsidR="00BF6F3C" w:rsidRPr="00567372" w:rsidRDefault="00BF6F3C" w:rsidP="00BF6F3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F6F3C" w:rsidRPr="00567372" w14:paraId="58606259" w14:textId="77777777" w:rsidTr="009D4221">
        <w:tc>
          <w:tcPr>
            <w:tcW w:w="3686" w:type="dxa"/>
          </w:tcPr>
          <w:p w14:paraId="2D8F72BF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31CBB2" w14:textId="77777777" w:rsidR="00BF6F3C" w:rsidRPr="00567372" w:rsidRDefault="00BF6F3C" w:rsidP="009D422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BF6F3C" w:rsidRPr="00567372" w14:paraId="1172FD30" w14:textId="77777777" w:rsidTr="009D4221">
        <w:tc>
          <w:tcPr>
            <w:tcW w:w="3686" w:type="dxa"/>
          </w:tcPr>
          <w:p w14:paraId="04A9E5C0" w14:textId="77777777" w:rsidR="00BF6F3C" w:rsidRPr="00567372" w:rsidRDefault="00BF6F3C" w:rsidP="009D4221">
            <w:pPr>
              <w:pStyle w:val="TAL"/>
              <w:rPr>
                <w:rFonts w:eastAsia="MS Mincho"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</w:p>
        </w:tc>
        <w:tc>
          <w:tcPr>
            <w:tcW w:w="5670" w:type="dxa"/>
          </w:tcPr>
          <w:p w14:paraId="04DF9C11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BF6F3C" w:rsidRPr="00567372" w14:paraId="07EC9D50" w14:textId="77777777" w:rsidTr="009D4221">
        <w:tc>
          <w:tcPr>
            <w:tcW w:w="3686" w:type="dxa"/>
          </w:tcPr>
          <w:p w14:paraId="0367D915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maxnoofCSGIds</w:t>
            </w:r>
          </w:p>
        </w:tc>
        <w:tc>
          <w:tcPr>
            <w:tcW w:w="5670" w:type="dxa"/>
          </w:tcPr>
          <w:p w14:paraId="41FFA869" w14:textId="77777777" w:rsidR="00BF6F3C" w:rsidRPr="00567372" w:rsidRDefault="00BF6F3C" w:rsidP="009D422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14:paraId="451CC86C" w14:textId="77777777" w:rsidR="00BB6CB6" w:rsidRDefault="00BB6CB6" w:rsidP="00BB6CB6">
      <w:pPr>
        <w:rPr>
          <w:rFonts w:cs="Arial"/>
          <w:b/>
          <w:color w:val="0000FF"/>
        </w:rPr>
      </w:pPr>
      <w:bookmarkStart w:id="45" w:name="_Toc13759756"/>
    </w:p>
    <w:bookmarkEnd w:id="45"/>
    <w:p w14:paraId="44AA5DD7" w14:textId="56DEE3A3" w:rsidR="009D4221" w:rsidRDefault="009D4221" w:rsidP="009D4221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color w:val="FF0000"/>
          <w:lang w:eastAsia="zh-CN"/>
        </w:rPr>
        <w:t>Next</w:t>
      </w:r>
      <w:r>
        <w:rPr>
          <w:rFonts w:hint="eastAsia"/>
          <w:color w:val="FF0000"/>
          <w:lang w:eastAsia="zh-CN"/>
        </w:rPr>
        <w:t xml:space="preserve"> Change &gt;&gt;&gt;&gt;&gt;&gt;&gt;&gt;&gt;&gt;&gt;&gt;&gt;&gt;&gt;&gt;&gt;&gt;&gt;&gt;&gt;&gt;&gt;&gt;&gt;&gt;&gt;&gt;&gt;&gt;&gt;&gt;&gt;&gt;&gt;&gt;&gt;&gt;&gt;</w:t>
      </w:r>
    </w:p>
    <w:p w14:paraId="1D0A73B9" w14:textId="77777777" w:rsidR="009D4221" w:rsidRPr="009D4221" w:rsidRDefault="009D4221" w:rsidP="009D4221">
      <w:pPr>
        <w:keepNext/>
        <w:keepLines/>
        <w:spacing w:before="120"/>
        <w:outlineLvl w:val="3"/>
        <w:rPr>
          <w:ins w:id="46" w:author="Ericsson User" w:date="2020-04-01T15:30:00Z"/>
          <w:rFonts w:ascii="Arial" w:eastAsia="SimSun" w:hAnsi="Arial"/>
          <w:sz w:val="24"/>
        </w:rPr>
      </w:pPr>
      <w:bookmarkStart w:id="47" w:name="_Toc20953816"/>
      <w:ins w:id="48" w:author="Ericsson User" w:date="2020-04-01T15:30:00Z">
        <w:r w:rsidRPr="009D4221">
          <w:rPr>
            <w:rFonts w:ascii="Arial" w:eastAsia="SimSun" w:hAnsi="Arial"/>
            <w:sz w:val="24"/>
          </w:rPr>
          <w:t>9.2.1.xxx</w:t>
        </w:r>
        <w:r w:rsidRPr="009D4221">
          <w:rPr>
            <w:rFonts w:ascii="Arial" w:eastAsia="SimSun" w:hAnsi="Arial"/>
            <w:sz w:val="24"/>
          </w:rPr>
          <w:tab/>
        </w:r>
        <w:bookmarkEnd w:id="47"/>
        <w:r w:rsidRPr="009D4221">
          <w:rPr>
            <w:rFonts w:ascii="Arial" w:eastAsia="SimSun" w:hAnsi="Arial"/>
            <w:sz w:val="24"/>
          </w:rPr>
          <w:t>WUS Assistance Information</w:t>
        </w:r>
      </w:ins>
    </w:p>
    <w:p w14:paraId="350635EE" w14:textId="77777777" w:rsidR="009D4221" w:rsidRPr="009D4221" w:rsidRDefault="009D4221" w:rsidP="009D4221">
      <w:pPr>
        <w:rPr>
          <w:ins w:id="49" w:author="Ericsson User" w:date="2020-04-01T15:30:00Z"/>
          <w:rFonts w:eastAsia="SimSun"/>
          <w:lang w:eastAsia="zh-CN"/>
        </w:rPr>
      </w:pPr>
      <w:ins w:id="50" w:author="Ericsson User" w:date="2020-04-01T15:30:00Z">
        <w:r w:rsidRPr="009D4221">
          <w:rPr>
            <w:rFonts w:eastAsia="SimSun"/>
          </w:rPr>
          <w:t>This IE provides WUS Assistance Information to be used by eNB for determing the WUS group</w:t>
        </w:r>
        <w:r w:rsidRPr="009D4221">
          <w:rPr>
            <w:rFonts w:eastAsia="SimSun"/>
            <w:lang w:eastAsia="zh-CN"/>
          </w:rPr>
          <w:t>.</w:t>
        </w:r>
      </w:ins>
    </w:p>
    <w:tbl>
      <w:tblPr>
        <w:tblW w:w="100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9"/>
        <w:gridCol w:w="1080"/>
        <w:gridCol w:w="1441"/>
        <w:gridCol w:w="3118"/>
        <w:gridCol w:w="2127"/>
      </w:tblGrid>
      <w:tr w:rsidR="009D4221" w:rsidRPr="009D4221" w14:paraId="7A529CBF" w14:textId="77777777" w:rsidTr="009D4221">
        <w:trPr>
          <w:ins w:id="51" w:author="Ericsson User" w:date="2020-04-01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CE5E" w14:textId="77777777" w:rsidR="009D4221" w:rsidRPr="009D4221" w:rsidRDefault="009D4221" w:rsidP="009D4221">
            <w:pPr>
              <w:keepNext/>
              <w:keepLines/>
              <w:spacing w:after="0"/>
              <w:jc w:val="center"/>
              <w:rPr>
                <w:ins w:id="52" w:author="Ericsson User" w:date="2020-04-01T15:30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53" w:author="Ericsson User" w:date="2020-04-01T15:30:00Z">
              <w:r w:rsidRPr="009D4221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BCFE" w14:textId="77777777" w:rsidR="009D4221" w:rsidRPr="009D4221" w:rsidRDefault="009D4221" w:rsidP="009D4221">
            <w:pPr>
              <w:keepNext/>
              <w:keepLines/>
              <w:spacing w:after="0"/>
              <w:jc w:val="center"/>
              <w:rPr>
                <w:ins w:id="54" w:author="Ericsson User" w:date="2020-04-01T15:30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55" w:author="Ericsson User" w:date="2020-04-01T15:30:00Z">
              <w:r w:rsidRPr="009D4221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5C19" w14:textId="77777777" w:rsidR="009D4221" w:rsidRPr="009D4221" w:rsidRDefault="009D4221" w:rsidP="009D4221">
            <w:pPr>
              <w:keepNext/>
              <w:keepLines/>
              <w:spacing w:after="0"/>
              <w:jc w:val="center"/>
              <w:rPr>
                <w:ins w:id="56" w:author="Ericsson User" w:date="2020-04-01T15:30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57" w:author="Ericsson User" w:date="2020-04-01T15:30:00Z">
              <w:r w:rsidRPr="009D4221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Range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26C9" w14:textId="77777777" w:rsidR="009D4221" w:rsidRPr="009D4221" w:rsidRDefault="009D4221" w:rsidP="009D4221">
            <w:pPr>
              <w:keepNext/>
              <w:keepLines/>
              <w:spacing w:after="0"/>
              <w:jc w:val="center"/>
              <w:rPr>
                <w:ins w:id="58" w:author="Ericsson User" w:date="2020-04-01T15:30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59" w:author="Ericsson User" w:date="2020-04-01T15:30:00Z">
              <w:r w:rsidRPr="009D4221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IE type and reference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E8F4" w14:textId="77777777" w:rsidR="009D4221" w:rsidRPr="009D4221" w:rsidRDefault="009D4221" w:rsidP="009D4221">
            <w:pPr>
              <w:keepNext/>
              <w:keepLines/>
              <w:spacing w:after="0"/>
              <w:jc w:val="center"/>
              <w:rPr>
                <w:ins w:id="60" w:author="Ericsson User" w:date="2020-04-01T15:30:00Z"/>
                <w:rFonts w:ascii="Arial" w:eastAsiaTheme="minorHAnsi" w:hAnsi="Arial" w:cs="Arial"/>
                <w:b/>
                <w:sz w:val="18"/>
                <w:szCs w:val="22"/>
                <w:lang w:eastAsia="ja-JP"/>
              </w:rPr>
            </w:pPr>
            <w:ins w:id="61" w:author="Ericsson User" w:date="2020-04-01T15:30:00Z">
              <w:r w:rsidRPr="009D4221">
                <w:rPr>
                  <w:rFonts w:ascii="Arial" w:eastAsiaTheme="minorHAnsi" w:hAnsi="Arial" w:cs="Arial"/>
                  <w:b/>
                  <w:sz w:val="18"/>
                  <w:szCs w:val="22"/>
                  <w:lang w:eastAsia="ja-JP"/>
                </w:rPr>
                <w:t>Semantics description</w:t>
              </w:r>
            </w:ins>
          </w:p>
        </w:tc>
      </w:tr>
      <w:tr w:rsidR="009D4221" w:rsidRPr="009D4221" w14:paraId="1F529956" w14:textId="77777777" w:rsidTr="009D4221">
        <w:trPr>
          <w:ins w:id="62" w:author="Ericsson User" w:date="2020-04-01T15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4FDC" w14:textId="77777777" w:rsidR="009D4221" w:rsidRPr="009D4221" w:rsidRDefault="009D4221" w:rsidP="009D4221">
            <w:pPr>
              <w:keepNext/>
              <w:keepLines/>
              <w:spacing w:after="0"/>
              <w:rPr>
                <w:ins w:id="63" w:author="Ericsson User" w:date="2020-04-01T15:30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64" w:author="Ericsson User" w:date="2020-04-01T15:30:00Z">
              <w:r w:rsidRPr="009D4221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Paging Probability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8A29" w14:textId="77777777" w:rsidR="009D4221" w:rsidRPr="009D4221" w:rsidRDefault="009D4221" w:rsidP="009D4221">
            <w:pPr>
              <w:keepNext/>
              <w:keepLines/>
              <w:spacing w:after="0"/>
              <w:rPr>
                <w:ins w:id="65" w:author="Ericsson User" w:date="2020-04-01T15:30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66" w:author="Ericsson User" w:date="2020-04-01T15:30:00Z">
              <w:r w:rsidRPr="009D4221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532" w14:textId="77777777" w:rsidR="009D4221" w:rsidRPr="009D4221" w:rsidRDefault="009D4221" w:rsidP="009D4221">
            <w:pPr>
              <w:keepNext/>
              <w:keepLines/>
              <w:spacing w:after="0"/>
              <w:rPr>
                <w:ins w:id="67" w:author="Ericsson User" w:date="2020-04-01T15:30:00Z"/>
                <w:rFonts w:ascii="Arial" w:eastAsiaTheme="minorHAnsi" w:hAnsi="Arial" w:cs="Arial"/>
                <w:i/>
                <w:sz w:val="18"/>
                <w:szCs w:val="22"/>
                <w:lang w:eastAsia="ja-JP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891B" w14:textId="65A672B4" w:rsidR="009D4221" w:rsidRPr="009D4221" w:rsidRDefault="009D4221" w:rsidP="009D4221">
            <w:pPr>
              <w:keepNext/>
              <w:keepLines/>
              <w:spacing w:after="0"/>
              <w:rPr>
                <w:ins w:id="68" w:author="Ericsson User" w:date="2020-04-01T15:30:00Z"/>
                <w:rFonts w:ascii="Arial" w:eastAsiaTheme="minorHAnsi" w:hAnsi="Arial" w:cs="Arial"/>
                <w:snapToGrid w:val="0"/>
                <w:sz w:val="18"/>
                <w:szCs w:val="22"/>
                <w:lang w:eastAsia="ja-JP"/>
              </w:rPr>
            </w:pPr>
            <w:ins w:id="69" w:author="Ericsson User" w:date="2020-04-01T15:30:00Z">
              <w:r w:rsidRPr="009D4221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ENUMERATED(</w:t>
              </w:r>
              <w:r w:rsidRPr="009D4221">
                <w:rPr>
                  <w:rFonts w:ascii="Arial" w:eastAsiaTheme="minorHAnsi" w:hAnsi="Arial" w:cs="Arial"/>
                  <w:sz w:val="18"/>
                  <w:szCs w:val="22"/>
                </w:rPr>
                <w:t>p10, p20, p30, p40, p50, p60, p80, p100, …)</w:t>
              </w:r>
            </w:ins>
            <w:ins w:id="70" w:author="Ericsson User" w:date="2020-04-08T11:25:00Z">
              <w:r w:rsidR="005B2AF4">
                <w:rPr>
                  <w:rFonts w:ascii="Arial" w:eastAsiaTheme="minorHAnsi" w:hAnsi="Arial" w:cs="Arial"/>
                  <w:sz w:val="18"/>
                  <w:szCs w:val="22"/>
                </w:rPr>
                <w:t xml:space="preserve"> (FFS)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BA15" w14:textId="77777777" w:rsidR="009D4221" w:rsidRPr="009D4221" w:rsidRDefault="009D4221" w:rsidP="009D4221">
            <w:pPr>
              <w:keepNext/>
              <w:keepLines/>
              <w:spacing w:after="0"/>
              <w:rPr>
                <w:ins w:id="71" w:author="Ericsson User" w:date="2020-04-01T15:30:00Z"/>
                <w:rFonts w:ascii="Arial" w:eastAsiaTheme="minorHAnsi" w:hAnsi="Arial" w:cs="Arial"/>
                <w:sz w:val="18"/>
                <w:szCs w:val="22"/>
                <w:lang w:eastAsia="ja-JP"/>
              </w:rPr>
            </w:pPr>
            <w:ins w:id="72" w:author="Ericsson User" w:date="2020-04-01T15:30:00Z">
              <w:r w:rsidRPr="009D4221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Unit: percentage</w:t>
              </w:r>
            </w:ins>
          </w:p>
        </w:tc>
      </w:tr>
    </w:tbl>
    <w:p w14:paraId="17ACA4F6" w14:textId="6235327B" w:rsidR="005B2AF4" w:rsidRDefault="005B2AF4" w:rsidP="005B2AF4">
      <w:pPr>
        <w:rPr>
          <w:ins w:id="73" w:author="Ericsson User" w:date="2020-04-08T11:26:00Z"/>
          <w:color w:val="FF0000"/>
          <w:lang w:eastAsia="zh-CN"/>
        </w:rPr>
      </w:pPr>
    </w:p>
    <w:p w14:paraId="2DDE78AB" w14:textId="54152C72" w:rsidR="005B2AF4" w:rsidRDefault="005B2AF4" w:rsidP="00AA758C">
      <w:pPr>
        <w:rPr>
          <w:color w:val="FF0000"/>
          <w:lang w:eastAsia="zh-CN"/>
        </w:rPr>
      </w:pPr>
      <w:ins w:id="74" w:author="Ericsson User" w:date="2020-04-08T11:26:00Z">
        <w:r>
          <w:rPr>
            <w:color w:val="FF0000"/>
            <w:lang w:eastAsia="zh-CN"/>
          </w:rPr>
          <w:t>Editor’s note: the Paging Probability Information encoding is pending on RAN2 progress</w:t>
        </w:r>
      </w:ins>
    </w:p>
    <w:p w14:paraId="3E7E0312" w14:textId="77777777" w:rsidR="009D4221" w:rsidRDefault="009D4221" w:rsidP="009D4221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color w:val="FF0000"/>
          <w:lang w:eastAsia="zh-CN"/>
        </w:rPr>
        <w:t>Next</w:t>
      </w:r>
      <w:r>
        <w:rPr>
          <w:rFonts w:hint="eastAsia"/>
          <w:color w:val="FF0000"/>
          <w:lang w:eastAsia="zh-CN"/>
        </w:rPr>
        <w:t xml:space="preserve"> Change &gt;&gt;&gt;&gt;&gt;&gt;&gt;&gt;&gt;&gt;&gt;&gt;&gt;&gt;&gt;&gt;&gt;&gt;&gt;&gt;&gt;&gt;&gt;&gt;&gt;&gt;&gt;&gt;&gt;&gt;&gt;&gt;&gt;&gt;&gt;&gt;&gt;&gt;&gt;</w:t>
      </w:r>
    </w:p>
    <w:p w14:paraId="6F9EE9D8" w14:textId="77777777" w:rsidR="009D4221" w:rsidRDefault="009D4221" w:rsidP="009D4221">
      <w:pPr>
        <w:jc w:val="center"/>
        <w:rPr>
          <w:color w:val="FF0000"/>
          <w:lang w:eastAsia="zh-CN"/>
        </w:rPr>
      </w:pPr>
    </w:p>
    <w:p w14:paraId="7744959A" w14:textId="77777777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START OF ASN.1 CHANGES</w:t>
      </w:r>
    </w:p>
    <w:p w14:paraId="09492158" w14:textId="79FFC041" w:rsidR="00BB6CB6" w:rsidRDefault="00BB6CB6"/>
    <w:p w14:paraId="674ECB4F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DA7E60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D2EF932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S1AP.</w:t>
      </w:r>
    </w:p>
    <w:p w14:paraId="6E1AE893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594172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37F7F63" w14:textId="04F28957" w:rsidR="00CE1F85" w:rsidRDefault="00CE1F85"/>
    <w:p w14:paraId="133D4339" w14:textId="2560B2D6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09B98AF2" w14:textId="2E14192B" w:rsidR="003F77DA" w:rsidRDefault="003F77DA" w:rsidP="003F77DA">
      <w:pPr>
        <w:rPr>
          <w:b/>
          <w:noProof/>
        </w:rPr>
      </w:pPr>
    </w:p>
    <w:p w14:paraId="6020F7FC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OverloadResponse,</w:t>
      </w:r>
    </w:p>
    <w:p w14:paraId="6BD655FC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PagingDRX,</w:t>
      </w:r>
    </w:p>
    <w:p w14:paraId="6691559E" w14:textId="1F907A5A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PagingPriority,</w:t>
      </w:r>
    </w:p>
    <w:p w14:paraId="329B2185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0461AEFB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ProSeAuthorized,</w:t>
      </w:r>
    </w:p>
    <w:p w14:paraId="3282877C" w14:textId="77777777" w:rsidR="003F77DA" w:rsidRDefault="003F77DA" w:rsidP="003F77D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RIMTransfer,</w:t>
      </w:r>
    </w:p>
    <w:p w14:paraId="0300BFD5" w14:textId="230606D1" w:rsidR="001E1E11" w:rsidRPr="001E1E11" w:rsidRDefault="003F77DA" w:rsidP="001E1E1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RelativeMMECapacity,</w:t>
      </w:r>
    </w:p>
    <w:p w14:paraId="4ECBF44B" w14:textId="77777777" w:rsidR="001E1E11" w:rsidRDefault="001E1E11" w:rsidP="001E1E11">
      <w:pPr>
        <w:pStyle w:val="PL"/>
        <w:rPr>
          <w:snapToGrid w:val="0"/>
        </w:rPr>
      </w:pPr>
      <w:r>
        <w:rPr>
          <w:snapToGrid w:val="0"/>
        </w:rPr>
        <w:t>    RequestType,</w:t>
      </w:r>
    </w:p>
    <w:p w14:paraId="0167B7A5" w14:textId="77777777" w:rsidR="001E1E11" w:rsidRDefault="001E1E11" w:rsidP="001E1E11">
      <w:pPr>
        <w:pStyle w:val="PL"/>
        <w:rPr>
          <w:snapToGrid w:val="0"/>
        </w:rPr>
      </w:pPr>
      <w:r>
        <w:rPr>
          <w:snapToGrid w:val="0"/>
        </w:rPr>
        <w:t>    E-RAB-ID,</w:t>
      </w:r>
    </w:p>
    <w:p w14:paraId="30265BF7" w14:textId="39403234" w:rsidR="001E1E11" w:rsidRDefault="001E1E11" w:rsidP="003F77DA">
      <w:pPr>
        <w:pStyle w:val="PL"/>
        <w:rPr>
          <w:ins w:id="75" w:author="Ericsson User" w:date="2020-04-01T15:31:00Z"/>
          <w:snapToGrid w:val="0"/>
        </w:rPr>
      </w:pPr>
      <w:r>
        <w:rPr>
          <w:snapToGrid w:val="0"/>
        </w:rPr>
        <w:t>    E-RABLevelQoSParameters,</w:t>
      </w:r>
    </w:p>
    <w:p w14:paraId="524C4038" w14:textId="181728DE" w:rsidR="009D4221" w:rsidRDefault="009D4221" w:rsidP="003F77DA">
      <w:pPr>
        <w:pStyle w:val="PL"/>
        <w:rPr>
          <w:noProof w:val="0"/>
          <w:snapToGrid w:val="0"/>
        </w:rPr>
      </w:pPr>
      <w:ins w:id="76" w:author="Ericsson User" w:date="2020-04-01T15:31:00Z">
        <w:r>
          <w:rPr>
            <w:noProof w:val="0"/>
            <w:snapToGrid w:val="0"/>
          </w:rPr>
          <w:tab/>
        </w:r>
        <w:bookmarkStart w:id="77" w:name="_Hlk36647559"/>
        <w:r>
          <w:rPr>
            <w:noProof w:val="0"/>
            <w:snapToGrid w:val="0"/>
          </w:rPr>
          <w:t>WUSAssistanceInformation</w:t>
        </w:r>
      </w:ins>
      <w:bookmarkEnd w:id="77"/>
    </w:p>
    <w:p w14:paraId="1C4DB32A" w14:textId="45ABC4F5" w:rsidR="003F77DA" w:rsidRDefault="003F77DA" w:rsidP="003F77DA">
      <w:pPr>
        <w:pStyle w:val="PL"/>
        <w:rPr>
          <w:noProof w:val="0"/>
          <w:snapToGrid w:val="0"/>
        </w:rPr>
      </w:pPr>
    </w:p>
    <w:p w14:paraId="18A092D0" w14:textId="77777777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07599B70" w14:textId="13ACC074" w:rsidR="003F77DA" w:rsidRDefault="003F77DA" w:rsidP="003F77DA">
      <w:pPr>
        <w:pStyle w:val="PL"/>
        <w:rPr>
          <w:noProof w:val="0"/>
          <w:snapToGrid w:val="0"/>
        </w:rPr>
      </w:pPr>
    </w:p>
    <w:p w14:paraId="2B1015B8" w14:textId="77777777" w:rsidR="003F77DA" w:rsidRDefault="003F77DA" w:rsidP="003F77DA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FROM S1AP-IEs</w:t>
      </w:r>
    </w:p>
    <w:p w14:paraId="655FCE6C" w14:textId="12208AA4" w:rsidR="003F77DA" w:rsidRDefault="003F77DA" w:rsidP="003F77DA">
      <w:pPr>
        <w:pStyle w:val="PL"/>
        <w:rPr>
          <w:noProof w:val="0"/>
          <w:snapToGrid w:val="0"/>
        </w:rPr>
      </w:pPr>
    </w:p>
    <w:p w14:paraId="05736B75" w14:textId="37EE0B9F" w:rsidR="000203CC" w:rsidRDefault="000203CC" w:rsidP="003F77DA">
      <w:pPr>
        <w:pStyle w:val="PL"/>
        <w:rPr>
          <w:noProof w:val="0"/>
          <w:snapToGrid w:val="0"/>
        </w:rPr>
      </w:pPr>
    </w:p>
    <w:p w14:paraId="26F57E63" w14:textId="77777777" w:rsidR="000203CC" w:rsidRDefault="000203CC" w:rsidP="000203CC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42409B5E" w14:textId="43953F5D" w:rsidR="000203CC" w:rsidRDefault="000203CC" w:rsidP="003F77DA">
      <w:pPr>
        <w:pStyle w:val="PL"/>
        <w:rPr>
          <w:noProof w:val="0"/>
          <w:snapToGrid w:val="0"/>
        </w:rPr>
      </w:pPr>
    </w:p>
    <w:p w14:paraId="4FACA0EF" w14:textId="77777777" w:rsidR="000203CC" w:rsidRDefault="000203CC" w:rsidP="003F77DA">
      <w:pPr>
        <w:pStyle w:val="PL"/>
        <w:rPr>
          <w:noProof w:val="0"/>
          <w:snapToGrid w:val="0"/>
        </w:rPr>
      </w:pPr>
    </w:p>
    <w:p w14:paraId="5D836B41" w14:textId="77777777" w:rsidR="000203CC" w:rsidRDefault="000203CC" w:rsidP="000203CC">
      <w:pPr>
        <w:pStyle w:val="PL"/>
        <w:rPr>
          <w:rFonts w:eastAsia="Times New Roman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id-EN-DCSONConfigurationTransfer-ECT,</w:t>
      </w:r>
    </w:p>
    <w:p w14:paraId="15B693C1" w14:textId="77777777" w:rsidR="000203CC" w:rsidRDefault="000203CC" w:rsidP="000203C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id-EN-DCSONConfigurationTransfer-MCT,</w:t>
      </w:r>
    </w:p>
    <w:p w14:paraId="184EFF40" w14:textId="6448508B" w:rsidR="000203CC" w:rsidRDefault="000203CC" w:rsidP="000203CC">
      <w:pPr>
        <w:pStyle w:val="PL"/>
        <w:rPr>
          <w:ins w:id="78" w:author="Ericsson User" w:date="2020-01-22T19:29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id-TimeSinceSecondaryNodeRelease</w:t>
      </w:r>
      <w:ins w:id="79" w:author="Ericsson User" w:date="2020-01-22T19:29:00Z">
        <w:r>
          <w:rPr>
            <w:noProof w:val="0"/>
            <w:snapToGrid w:val="0"/>
            <w:lang w:eastAsia="zh-CN"/>
          </w:rPr>
          <w:t>,</w:t>
        </w:r>
      </w:ins>
    </w:p>
    <w:p w14:paraId="4546DBDB" w14:textId="366AA9D7" w:rsidR="000203CC" w:rsidRDefault="000203CC" w:rsidP="000203CC">
      <w:pPr>
        <w:pStyle w:val="PL"/>
        <w:rPr>
          <w:noProof w:val="0"/>
          <w:snapToGrid w:val="0"/>
          <w:lang w:eastAsia="zh-CN"/>
        </w:rPr>
      </w:pPr>
      <w:ins w:id="80" w:author="Ericsson User" w:date="2020-01-22T19:29:00Z">
        <w:r>
          <w:rPr>
            <w:noProof w:val="0"/>
            <w:snapToGrid w:val="0"/>
            <w:lang w:eastAsia="zh-CN"/>
          </w:rPr>
          <w:tab/>
          <w:t>id-</w:t>
        </w:r>
      </w:ins>
      <w:ins w:id="81" w:author="Ericsson User" w:date="2020-04-01T15:32:00Z">
        <w:r w:rsidR="009D4221">
          <w:rPr>
            <w:noProof w:val="0"/>
            <w:snapToGrid w:val="0"/>
          </w:rPr>
          <w:t>WUSAssistanceInformation</w:t>
        </w:r>
      </w:ins>
    </w:p>
    <w:p w14:paraId="6A72AB25" w14:textId="77777777" w:rsidR="000203CC" w:rsidRDefault="000203CC" w:rsidP="000203CC">
      <w:pPr>
        <w:pStyle w:val="PL"/>
        <w:rPr>
          <w:noProof w:val="0"/>
          <w:snapToGrid w:val="0"/>
          <w:lang w:eastAsia="en-GB"/>
        </w:rPr>
      </w:pPr>
    </w:p>
    <w:p w14:paraId="4C1CA0AE" w14:textId="77777777" w:rsidR="000203CC" w:rsidRDefault="000203CC" w:rsidP="000203CC">
      <w:pPr>
        <w:pStyle w:val="PL"/>
        <w:rPr>
          <w:noProof w:val="0"/>
          <w:snapToGrid w:val="0"/>
        </w:rPr>
      </w:pPr>
    </w:p>
    <w:p w14:paraId="014CFED1" w14:textId="77777777" w:rsidR="000203CC" w:rsidRDefault="000203CC" w:rsidP="000203C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S1AP-Constants;</w:t>
      </w:r>
    </w:p>
    <w:p w14:paraId="54164363" w14:textId="77777777" w:rsidR="003F77DA" w:rsidRDefault="003F77DA" w:rsidP="003F77DA">
      <w:pPr>
        <w:rPr>
          <w:b/>
          <w:noProof/>
        </w:rPr>
      </w:pPr>
    </w:p>
    <w:p w14:paraId="114E7ED3" w14:textId="77777777" w:rsidR="003F77DA" w:rsidRDefault="003F77DA" w:rsidP="003F77DA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678B75F1" w14:textId="5617D246" w:rsidR="003F77DA" w:rsidRDefault="003F77DA"/>
    <w:p w14:paraId="6AEAB9B1" w14:textId="7B10D3B3" w:rsidR="0081786C" w:rsidRDefault="0081786C" w:rsidP="0081786C">
      <w:pPr>
        <w:pStyle w:val="Heading3"/>
        <w:tabs>
          <w:tab w:val="left" w:pos="1140"/>
        </w:tabs>
        <w:ind w:left="1140" w:hanging="1140"/>
      </w:pPr>
      <w:bookmarkStart w:id="82" w:name="_Toc20953917"/>
      <w:r>
        <w:t>9.3.3</w:t>
      </w:r>
      <w:r>
        <w:tab/>
        <w:t>PDU Definitions</w:t>
      </w:r>
      <w:bookmarkEnd w:id="82"/>
    </w:p>
    <w:p w14:paraId="2BFF48E8" w14:textId="77777777" w:rsidR="003F77DA" w:rsidRDefault="003F77DA"/>
    <w:p w14:paraId="0372F5B4" w14:textId="77777777" w:rsidR="00CE1F85" w:rsidRDefault="00CE1F85" w:rsidP="00CE1F85">
      <w:pPr>
        <w:pStyle w:val="PL"/>
        <w:rPr>
          <w:rFonts w:eastAsia="Times New Roman"/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C48B6EE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C9EBFAC" w14:textId="77777777" w:rsidR="00CE1F85" w:rsidRDefault="00CE1F85" w:rsidP="00CE1F85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PAGING ELEMENTARY PROCEDURE</w:t>
      </w:r>
    </w:p>
    <w:p w14:paraId="312C0306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07CD958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0AAC87A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42D9E369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3BF61873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B14BD6E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5B41402" w14:textId="77777777" w:rsidR="00CE1F85" w:rsidRDefault="00CE1F85" w:rsidP="00CE1F85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Paging</w:t>
      </w:r>
    </w:p>
    <w:p w14:paraId="38704BB2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714C3A1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2A1DAC6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165284E5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 ::= SEQUENCE {</w:t>
      </w:r>
    </w:p>
    <w:p w14:paraId="76C10A0D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ProtocolIE-Container       {{PagingIEs}},</w:t>
      </w:r>
    </w:p>
    <w:p w14:paraId="66AB82CA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C57924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C53A4A" w14:textId="77777777" w:rsidR="00CE1F85" w:rsidRDefault="00CE1F85" w:rsidP="00CE1F85">
      <w:pPr>
        <w:pStyle w:val="PL"/>
        <w:rPr>
          <w:noProof w:val="0"/>
          <w:snapToGrid w:val="0"/>
        </w:rPr>
      </w:pPr>
    </w:p>
    <w:p w14:paraId="0F59E50E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PagingIEs S1AP-PROTOCOL-IES ::= {</w:t>
      </w:r>
    </w:p>
    <w:p w14:paraId="06B4F819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679E786C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id-UEPagingID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UEPagingID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457EC0EB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ABBD09D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id-CNDomain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CNDomain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023ED754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id-TAI</w:t>
      </w:r>
      <w:r>
        <w:rPr>
          <w:noProof w:val="0"/>
        </w:rPr>
        <w:t>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TAI</w:t>
      </w:r>
      <w:r>
        <w:rPr>
          <w:noProof w:val="0"/>
        </w:rPr>
        <w:t>List</w:t>
      </w:r>
      <w:r>
        <w:rPr>
          <w:noProof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mandatory}|</w:t>
      </w:r>
    </w:p>
    <w:p w14:paraId="3FD75F26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id-CSG-IdList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CSG-IdList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46A0009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19031D6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UERadioCapabilityForPaging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03D4AD0C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Extension for Release 13 to support Paging Optimisation and Coverage Enhancement paging –-</w:t>
      </w:r>
    </w:p>
    <w:p w14:paraId="10FF51B8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AssistanceDataForPaging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2DEEC7B4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id-Paging-eDRXInformation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Paging-eDRXInformation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3C6FFF49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id-extended-UEIdentityIndexValue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Extended-UEIdentityIndexValue</w:t>
      </w:r>
      <w:r>
        <w:rPr>
          <w:noProof w:val="0"/>
          <w:snapToGrid w:val="0"/>
        </w:rPr>
        <w:tab/>
        <w:t>PRESENCE optional}|</w:t>
      </w:r>
    </w:p>
    <w:p w14:paraId="2FA16485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id-NB-IoT-Paging-eDRXInformation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NB-IoT-Paging-eDRXInformation</w:t>
      </w:r>
      <w:r>
        <w:rPr>
          <w:noProof w:val="0"/>
          <w:snapToGrid w:val="0"/>
        </w:rPr>
        <w:tab/>
        <w:t>PRESENCE optional}|</w:t>
      </w:r>
    </w:p>
    <w:p w14:paraId="5D9A035A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NB-IoT-UEIdentityIndexValue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787F8702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snapToGrid w:val="0"/>
        </w:rPr>
        <w:t>EnhancedCoverageRestricted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EnhancedCoverageRestricted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optional}|</w:t>
      </w:r>
    </w:p>
    <w:p w14:paraId="4F6B4678" w14:textId="7A7F3786" w:rsidR="00CE1F85" w:rsidRDefault="00CE1F85" w:rsidP="00CE1F85">
      <w:pPr>
        <w:pStyle w:val="PL"/>
        <w:rPr>
          <w:ins w:id="83" w:author="Ericsson User" w:date="2020-01-22T18:57:00Z"/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snapToGrid w:val="0"/>
        </w:rPr>
        <w:t>CE-ModeBRestricted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optional}</w:t>
      </w:r>
      <w:ins w:id="84" w:author="Ericsson User" w:date="2020-01-22T18:57:00Z">
        <w:r w:rsidR="003F77DA">
          <w:rPr>
            <w:noProof w:val="0"/>
            <w:snapToGrid w:val="0"/>
          </w:rPr>
          <w:t>|</w:t>
        </w:r>
      </w:ins>
      <w:del w:id="85" w:author="Ericsson User" w:date="2020-01-22T18:57:00Z">
        <w:r w:rsidDel="003F77DA">
          <w:rPr>
            <w:noProof w:val="0"/>
            <w:snapToGrid w:val="0"/>
          </w:rPr>
          <w:delText>,</w:delText>
        </w:r>
      </w:del>
    </w:p>
    <w:p w14:paraId="7D821AE5" w14:textId="6119CF36" w:rsidR="003F77DA" w:rsidRDefault="003F77DA" w:rsidP="00CE1F85">
      <w:pPr>
        <w:pStyle w:val="PL"/>
        <w:rPr>
          <w:noProof w:val="0"/>
          <w:snapToGrid w:val="0"/>
        </w:rPr>
      </w:pPr>
      <w:ins w:id="86" w:author="Ericsson User" w:date="2020-01-22T18:57:00Z">
        <w:r w:rsidRPr="003F77DA">
          <w:rPr>
            <w:noProof w:val="0"/>
            <w:snapToGrid w:val="0"/>
          </w:rPr>
          <w:t>{ ID id-</w:t>
        </w:r>
      </w:ins>
      <w:ins w:id="87" w:author="Ericsson User" w:date="2020-04-01T15:32:00Z">
        <w:r w:rsidR="009D4221" w:rsidRPr="009D4221">
          <w:rPr>
            <w:noProof w:val="0"/>
            <w:snapToGrid w:val="0"/>
          </w:rPr>
          <w:t>WUSAssistanceInformation</w:t>
        </w:r>
      </w:ins>
      <w:ins w:id="88" w:author="Ericsson User" w:date="2020-01-22T18:57:00Z"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  <w:t>CRITICALITY ignore</w:t>
        </w:r>
        <w:r w:rsidRPr="003F77DA">
          <w:rPr>
            <w:noProof w:val="0"/>
            <w:snapToGrid w:val="0"/>
          </w:rPr>
          <w:tab/>
          <w:t xml:space="preserve">TYPE </w:t>
        </w:r>
      </w:ins>
      <w:ins w:id="89" w:author="Ericsson User" w:date="2020-04-01T15:32:00Z">
        <w:r w:rsidR="009D4221">
          <w:rPr>
            <w:noProof w:val="0"/>
            <w:snapToGrid w:val="0"/>
          </w:rPr>
          <w:t>WUSAssistanceInformation</w:t>
        </w:r>
      </w:ins>
      <w:ins w:id="90" w:author="Ericsson User" w:date="2020-01-22T18:57:00Z"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</w:r>
        <w:r w:rsidRPr="003F77DA">
          <w:rPr>
            <w:noProof w:val="0"/>
            <w:snapToGrid w:val="0"/>
          </w:rPr>
          <w:tab/>
          <w:t>PRESENCE optional},</w:t>
        </w:r>
      </w:ins>
    </w:p>
    <w:p w14:paraId="617B556A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88ABF5" w14:textId="77777777" w:rsidR="00CE1F85" w:rsidRDefault="00CE1F85" w:rsidP="00CE1F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8752AE" w14:textId="6F06F36B" w:rsidR="00CE1F85" w:rsidRDefault="00CE1F85"/>
    <w:p w14:paraId="78B535EC" w14:textId="51CBFAEE" w:rsidR="0081786C" w:rsidRDefault="0081786C">
      <w:pPr>
        <w:rPr>
          <w:b/>
          <w:noProof/>
        </w:rPr>
      </w:pPr>
      <w:r>
        <w:rPr>
          <w:b/>
          <w:noProof/>
          <w:highlight w:val="yellow"/>
        </w:rPr>
        <w:t>NEXT ASN.1 CHANGE</w:t>
      </w:r>
    </w:p>
    <w:p w14:paraId="19666C8E" w14:textId="095F533D" w:rsidR="0081786C" w:rsidRDefault="0081786C">
      <w:pPr>
        <w:rPr>
          <w:b/>
          <w:noProof/>
        </w:rPr>
      </w:pPr>
    </w:p>
    <w:p w14:paraId="2150F28E" w14:textId="77777777" w:rsidR="0081786C" w:rsidRDefault="0081786C" w:rsidP="0081786C">
      <w:pPr>
        <w:pStyle w:val="Heading3"/>
        <w:tabs>
          <w:tab w:val="left" w:pos="1140"/>
        </w:tabs>
        <w:ind w:left="1140" w:hanging="1140"/>
        <w:rPr>
          <w:rFonts w:eastAsia="Times New Roman"/>
        </w:rPr>
      </w:pPr>
      <w:bookmarkStart w:id="91" w:name="_Toc20953918"/>
      <w:r>
        <w:t>9.3.4</w:t>
      </w:r>
      <w:r>
        <w:tab/>
        <w:t>Information Element Definitions</w:t>
      </w:r>
      <w:bookmarkEnd w:id="91"/>
    </w:p>
    <w:p w14:paraId="3975EF2D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C657706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940DAD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59DD8049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8F5394" w14:textId="77777777" w:rsidR="0081786C" w:rsidRDefault="0081786C" w:rsidP="0081786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0901DC" w14:textId="76028231" w:rsidR="0081786C" w:rsidRDefault="0081786C"/>
    <w:p w14:paraId="74005E4D" w14:textId="77777777" w:rsidR="0081786C" w:rsidRDefault="0081786C" w:rsidP="0081786C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2EB67F53" w14:textId="2D6846BA" w:rsidR="007B78B6" w:rsidRDefault="007B78B6" w:rsidP="007B78B6">
      <w:pPr>
        <w:pStyle w:val="PL"/>
        <w:outlineLvl w:val="3"/>
        <w:rPr>
          <w:ins w:id="92" w:author="Ericsson User" w:date="2020-04-01T15:35:00Z"/>
          <w:noProof w:val="0"/>
          <w:snapToGrid w:val="0"/>
        </w:rPr>
      </w:pPr>
      <w:r>
        <w:rPr>
          <w:noProof w:val="0"/>
          <w:snapToGrid w:val="0"/>
        </w:rPr>
        <w:t>-- P</w:t>
      </w:r>
    </w:p>
    <w:p w14:paraId="19BDBA6C" w14:textId="77777777" w:rsidR="007B78B6" w:rsidRDefault="007B78B6" w:rsidP="007B78B6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146E276A" w14:textId="77777777" w:rsidR="007B78B6" w:rsidRDefault="007B78B6" w:rsidP="007B78B6">
      <w:pPr>
        <w:pStyle w:val="PL"/>
        <w:outlineLvl w:val="3"/>
        <w:rPr>
          <w:rFonts w:eastAsia="SimSun"/>
          <w:noProof w:val="0"/>
          <w:snapToGrid w:val="0"/>
        </w:rPr>
      </w:pPr>
    </w:p>
    <w:p w14:paraId="2A3F632D" w14:textId="156007BD" w:rsidR="007B78B6" w:rsidRDefault="007B78B6" w:rsidP="007B78B6">
      <w:pPr>
        <w:pStyle w:val="PL"/>
        <w:rPr>
          <w:ins w:id="93" w:author="Ericsson User" w:date="2020-04-01T15:34:00Z"/>
          <w:noProof w:val="0"/>
          <w:snapToGrid w:val="0"/>
          <w:lang w:eastAsia="zh-CN"/>
        </w:rPr>
      </w:pPr>
      <w:ins w:id="94" w:author="Ericsson User" w:date="2020-04-01T15:34:00Z">
        <w:r>
          <w:rPr>
            <w:noProof w:val="0"/>
            <w:snapToGrid w:val="0"/>
          </w:rPr>
          <w:t>PagingProbabilityInformation ::= ENUMERATED</w:t>
        </w:r>
        <w:r>
          <w:rPr>
            <w:noProof w:val="0"/>
          </w:rPr>
          <w:t xml:space="preserve"> </w:t>
        </w:r>
        <w:r>
          <w:rPr>
            <w:noProof w:val="0"/>
            <w:snapToGrid w:val="0"/>
          </w:rPr>
          <w:t>{</w:t>
        </w:r>
        <w:r>
          <w:t>p10, p20, p30, p40, p50, p60, p80, p100</w:t>
        </w:r>
        <w:r>
          <w:rPr>
            <w:lang w:eastAsia="zh-CN"/>
          </w:rPr>
          <w:t>, ...}</w:t>
        </w:r>
      </w:ins>
    </w:p>
    <w:p w14:paraId="594981AB" w14:textId="1EA58D37" w:rsidR="0081786C" w:rsidRDefault="0081786C"/>
    <w:p w14:paraId="0AA2D006" w14:textId="77777777" w:rsidR="007B78B6" w:rsidRDefault="007B78B6" w:rsidP="007B78B6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50273180" w14:textId="77777777" w:rsidR="007B78B6" w:rsidRDefault="007B78B6">
      <w:pPr>
        <w:rPr>
          <w:ins w:id="95" w:author="Ericsson User" w:date="2020-01-22T19:01:00Z"/>
        </w:rPr>
      </w:pPr>
    </w:p>
    <w:p w14:paraId="3B280067" w14:textId="7E49F01F" w:rsidR="0081786C" w:rsidRDefault="0081786C" w:rsidP="0081786C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 w:rsidR="009D4221">
        <w:rPr>
          <w:noProof w:val="0"/>
          <w:snapToGrid w:val="0"/>
        </w:rPr>
        <w:t>w</w:t>
      </w:r>
    </w:p>
    <w:p w14:paraId="5BA51A99" w14:textId="77777777" w:rsidR="009D4221" w:rsidRDefault="009D4221" w:rsidP="009D4221">
      <w:pPr>
        <w:rPr>
          <w:b/>
          <w:noProof/>
        </w:rPr>
      </w:pPr>
      <w:r>
        <w:rPr>
          <w:b/>
          <w:noProof/>
          <w:highlight w:val="yellow"/>
        </w:rPr>
        <w:t>SKIPPED ASN.1 UNCHANGED</w:t>
      </w:r>
    </w:p>
    <w:p w14:paraId="758DCAAC" w14:textId="77777777" w:rsidR="009D4221" w:rsidRDefault="009D4221" w:rsidP="0081786C">
      <w:pPr>
        <w:pStyle w:val="PL"/>
        <w:outlineLvl w:val="3"/>
        <w:rPr>
          <w:rFonts w:eastAsia="Times New Roman"/>
          <w:noProof w:val="0"/>
          <w:snapToGrid w:val="0"/>
        </w:rPr>
      </w:pPr>
    </w:p>
    <w:p w14:paraId="26094825" w14:textId="7ADEC086" w:rsidR="009D4221" w:rsidRPr="007A0C91" w:rsidRDefault="009D4221" w:rsidP="009D4221">
      <w:pPr>
        <w:pStyle w:val="PL"/>
        <w:rPr>
          <w:ins w:id="96" w:author="Ericsson User" w:date="2020-04-01T15:33:00Z"/>
          <w:rFonts w:eastAsia="SimSun"/>
          <w:noProof w:val="0"/>
          <w:snapToGrid w:val="0"/>
        </w:rPr>
      </w:pPr>
      <w:ins w:id="97" w:author="Ericsson User" w:date="2020-04-01T15:33:00Z">
        <w:r w:rsidRPr="007A0C91">
          <w:rPr>
            <w:noProof w:val="0"/>
            <w:snapToGrid w:val="0"/>
            <w:lang w:eastAsia="zh-CN"/>
          </w:rPr>
          <w:t>WUSAssistanceInformation</w:t>
        </w:r>
        <w:r w:rsidRPr="007A0C91">
          <w:rPr>
            <w:noProof w:val="0"/>
            <w:snapToGrid w:val="0"/>
          </w:rPr>
          <w:t xml:space="preserve">  ::= SEQUENCE {</w:t>
        </w:r>
      </w:ins>
    </w:p>
    <w:p w14:paraId="4D21893C" w14:textId="77777777" w:rsidR="009D4221" w:rsidRPr="009D4221" w:rsidRDefault="009D4221" w:rsidP="009D4221">
      <w:pPr>
        <w:pStyle w:val="PL"/>
        <w:rPr>
          <w:ins w:id="98" w:author="Ericsson User" w:date="2020-04-01T15:33:00Z"/>
          <w:noProof w:val="0"/>
          <w:snapToGrid w:val="0"/>
          <w:lang w:val="fr-FR"/>
          <w:rPrChange w:id="99" w:author="Ericsson User" w:date="2020-04-01T15:33:00Z">
            <w:rPr>
              <w:ins w:id="100" w:author="Ericsson User" w:date="2020-04-01T15:33:00Z"/>
              <w:noProof w:val="0"/>
              <w:snapToGrid w:val="0"/>
            </w:rPr>
          </w:rPrChange>
        </w:rPr>
      </w:pPr>
      <w:ins w:id="101" w:author="Ericsson User" w:date="2020-04-01T15:33:00Z">
        <w:r w:rsidRPr="007A0C91">
          <w:rPr>
            <w:noProof w:val="0"/>
            <w:snapToGrid w:val="0"/>
          </w:rPr>
          <w:tab/>
        </w:r>
        <w:r w:rsidRPr="009D4221">
          <w:rPr>
            <w:noProof w:val="0"/>
            <w:snapToGrid w:val="0"/>
            <w:lang w:val="fr-FR"/>
            <w:rPrChange w:id="102" w:author="Ericsson User" w:date="2020-04-01T15:33:00Z">
              <w:rPr>
                <w:noProof w:val="0"/>
                <w:snapToGrid w:val="0"/>
              </w:rPr>
            </w:rPrChange>
          </w:rPr>
          <w:t>pagingProbabilityInformation             PagingProbabilityInformation,</w:t>
        </w:r>
      </w:ins>
    </w:p>
    <w:p w14:paraId="1A9A9BD0" w14:textId="65F326DD" w:rsidR="009D4221" w:rsidRPr="009D4221" w:rsidRDefault="009D4221" w:rsidP="009D4221">
      <w:pPr>
        <w:pStyle w:val="PL"/>
        <w:rPr>
          <w:ins w:id="103" w:author="Ericsson User" w:date="2020-04-01T15:33:00Z"/>
          <w:noProof w:val="0"/>
          <w:snapToGrid w:val="0"/>
          <w:lang w:val="fr-FR"/>
          <w:rPrChange w:id="104" w:author="Ericsson User" w:date="2020-04-01T15:33:00Z">
            <w:rPr>
              <w:ins w:id="105" w:author="Ericsson User" w:date="2020-04-01T15:33:00Z"/>
              <w:noProof w:val="0"/>
              <w:snapToGrid w:val="0"/>
            </w:rPr>
          </w:rPrChange>
        </w:rPr>
      </w:pPr>
      <w:ins w:id="106" w:author="Ericsson User" w:date="2020-04-01T15:33:00Z">
        <w:r w:rsidRPr="009D4221">
          <w:rPr>
            <w:noProof w:val="0"/>
            <w:snapToGrid w:val="0"/>
            <w:lang w:val="fr-FR"/>
            <w:rPrChange w:id="107" w:author="Ericsson User" w:date="2020-04-01T15:33:00Z">
              <w:rPr>
                <w:noProof w:val="0"/>
                <w:snapToGrid w:val="0"/>
              </w:rPr>
            </w:rPrChange>
          </w:rPr>
          <w:tab/>
          <w:t>iE-Extensions</w:t>
        </w:r>
        <w:r w:rsidRPr="009D4221">
          <w:rPr>
            <w:noProof w:val="0"/>
            <w:snapToGrid w:val="0"/>
            <w:lang w:val="fr-FR"/>
            <w:rPrChange w:id="108" w:author="Ericsson User" w:date="2020-04-01T15:33:00Z">
              <w:rPr>
                <w:noProof w:val="0"/>
                <w:snapToGrid w:val="0"/>
              </w:rPr>
            </w:rPrChange>
          </w:rPr>
          <w:tab/>
        </w:r>
        <w:r w:rsidRPr="009D4221">
          <w:rPr>
            <w:noProof w:val="0"/>
            <w:snapToGrid w:val="0"/>
            <w:lang w:val="fr-FR"/>
            <w:rPrChange w:id="109" w:author="Ericsson User" w:date="2020-04-01T15:33:00Z">
              <w:rPr>
                <w:noProof w:val="0"/>
                <w:snapToGrid w:val="0"/>
              </w:rPr>
            </w:rPrChange>
          </w:rPr>
          <w:tab/>
          <w:t xml:space="preserve">ProtocolExtensionContainer { { </w:t>
        </w:r>
        <w:r w:rsidRPr="009D4221">
          <w:rPr>
            <w:noProof w:val="0"/>
            <w:snapToGrid w:val="0"/>
            <w:lang w:val="fr-FR" w:eastAsia="zh-CN"/>
            <w:rPrChange w:id="110" w:author="Ericsson User" w:date="2020-04-01T15:33:00Z">
              <w:rPr>
                <w:noProof w:val="0"/>
                <w:snapToGrid w:val="0"/>
                <w:lang w:eastAsia="zh-CN"/>
              </w:rPr>
            </w:rPrChange>
          </w:rPr>
          <w:t>WUSAssistanceInformation</w:t>
        </w:r>
        <w:r w:rsidRPr="009D4221">
          <w:rPr>
            <w:noProof w:val="0"/>
            <w:snapToGrid w:val="0"/>
            <w:lang w:val="fr-FR"/>
            <w:rPrChange w:id="111" w:author="Ericsson User" w:date="2020-04-01T15:33:00Z">
              <w:rPr>
                <w:noProof w:val="0"/>
                <w:snapToGrid w:val="0"/>
              </w:rPr>
            </w:rPrChange>
          </w:rPr>
          <w:t>-ExtIEs } } OPTIONAL,</w:t>
        </w:r>
      </w:ins>
    </w:p>
    <w:p w14:paraId="38584C4F" w14:textId="77777777" w:rsidR="009D4221" w:rsidRPr="00644310" w:rsidRDefault="009D4221" w:rsidP="009D4221">
      <w:pPr>
        <w:pStyle w:val="PL"/>
        <w:rPr>
          <w:ins w:id="112" w:author="Ericsson User" w:date="2020-04-01T15:33:00Z"/>
          <w:noProof w:val="0"/>
          <w:snapToGrid w:val="0"/>
          <w:lang w:val="fr-FR"/>
        </w:rPr>
      </w:pPr>
      <w:ins w:id="113" w:author="Ericsson User" w:date="2020-04-01T15:33:00Z">
        <w:r w:rsidRPr="009D4221">
          <w:rPr>
            <w:noProof w:val="0"/>
            <w:snapToGrid w:val="0"/>
            <w:lang w:val="fr-FR"/>
            <w:rPrChange w:id="114" w:author="Ericsson User" w:date="2020-04-01T15:33:00Z">
              <w:rPr>
                <w:noProof w:val="0"/>
                <w:snapToGrid w:val="0"/>
              </w:rPr>
            </w:rPrChange>
          </w:rPr>
          <w:tab/>
        </w:r>
        <w:r w:rsidRPr="00644310">
          <w:rPr>
            <w:noProof w:val="0"/>
            <w:snapToGrid w:val="0"/>
            <w:lang w:val="fr-FR"/>
          </w:rPr>
          <w:t>...</w:t>
        </w:r>
      </w:ins>
    </w:p>
    <w:p w14:paraId="2E74530F" w14:textId="77777777" w:rsidR="009D4221" w:rsidRPr="00644310" w:rsidRDefault="009D4221" w:rsidP="009D4221">
      <w:pPr>
        <w:pStyle w:val="PL"/>
        <w:rPr>
          <w:ins w:id="115" w:author="Ericsson User" w:date="2020-04-01T15:33:00Z"/>
          <w:noProof w:val="0"/>
          <w:snapToGrid w:val="0"/>
          <w:lang w:val="fr-FR"/>
        </w:rPr>
      </w:pPr>
      <w:ins w:id="116" w:author="Ericsson User" w:date="2020-04-01T15:33:00Z">
        <w:r w:rsidRPr="00644310">
          <w:rPr>
            <w:noProof w:val="0"/>
            <w:snapToGrid w:val="0"/>
            <w:lang w:val="fr-FR"/>
          </w:rPr>
          <w:t>}</w:t>
        </w:r>
      </w:ins>
    </w:p>
    <w:p w14:paraId="3FA3308E" w14:textId="77777777" w:rsidR="009D4221" w:rsidRPr="00644310" w:rsidRDefault="009D4221" w:rsidP="009D4221">
      <w:pPr>
        <w:pStyle w:val="PL"/>
        <w:rPr>
          <w:ins w:id="117" w:author="Ericsson User" w:date="2020-04-01T15:33:00Z"/>
          <w:noProof w:val="0"/>
          <w:snapToGrid w:val="0"/>
          <w:lang w:val="fr-FR"/>
        </w:rPr>
      </w:pPr>
    </w:p>
    <w:p w14:paraId="728A83B6" w14:textId="37C1FD55" w:rsidR="009D4221" w:rsidRPr="00644310" w:rsidRDefault="009D4221" w:rsidP="009D4221">
      <w:pPr>
        <w:pStyle w:val="PL"/>
        <w:rPr>
          <w:ins w:id="118" w:author="Ericsson User" w:date="2020-04-01T15:33:00Z"/>
          <w:noProof w:val="0"/>
          <w:snapToGrid w:val="0"/>
          <w:lang w:val="fr-FR"/>
        </w:rPr>
      </w:pPr>
      <w:ins w:id="119" w:author="Ericsson User" w:date="2020-04-01T15:33:00Z">
        <w:r w:rsidRPr="00644310">
          <w:rPr>
            <w:noProof w:val="0"/>
            <w:snapToGrid w:val="0"/>
            <w:lang w:val="fr-FR" w:eastAsia="zh-CN"/>
          </w:rPr>
          <w:t>WUSAssistanceInformation</w:t>
        </w:r>
        <w:r w:rsidRPr="00644310">
          <w:rPr>
            <w:noProof w:val="0"/>
            <w:snapToGrid w:val="0"/>
            <w:lang w:val="fr-FR"/>
          </w:rPr>
          <w:t>-ExtIEs S1AP-PROTOCOL-EXTENSION ::= {</w:t>
        </w:r>
      </w:ins>
    </w:p>
    <w:p w14:paraId="46EBCBF0" w14:textId="77777777" w:rsidR="009D4221" w:rsidRPr="00644310" w:rsidRDefault="009D4221" w:rsidP="009D4221">
      <w:pPr>
        <w:pStyle w:val="PL"/>
        <w:rPr>
          <w:ins w:id="120" w:author="Ericsson User" w:date="2020-04-01T15:33:00Z"/>
          <w:noProof w:val="0"/>
          <w:snapToGrid w:val="0"/>
          <w:lang w:val="fr-FR"/>
        </w:rPr>
      </w:pPr>
      <w:ins w:id="121" w:author="Ericsson User" w:date="2020-04-01T15:33:00Z">
        <w:r w:rsidRPr="00644310">
          <w:rPr>
            <w:noProof w:val="0"/>
            <w:snapToGrid w:val="0"/>
            <w:lang w:val="fr-FR"/>
          </w:rPr>
          <w:tab/>
          <w:t>...</w:t>
        </w:r>
      </w:ins>
    </w:p>
    <w:p w14:paraId="5EFB828A" w14:textId="77777777" w:rsidR="009D4221" w:rsidRPr="00644310" w:rsidRDefault="009D4221" w:rsidP="009D4221">
      <w:pPr>
        <w:pStyle w:val="PL"/>
        <w:rPr>
          <w:ins w:id="122" w:author="Ericsson User" w:date="2020-04-01T15:33:00Z"/>
          <w:noProof w:val="0"/>
          <w:snapToGrid w:val="0"/>
          <w:lang w:val="fr-FR"/>
        </w:rPr>
      </w:pPr>
      <w:ins w:id="123" w:author="Ericsson User" w:date="2020-04-01T15:33:00Z">
        <w:r w:rsidRPr="00644310">
          <w:rPr>
            <w:noProof w:val="0"/>
            <w:snapToGrid w:val="0"/>
            <w:lang w:val="fr-FR"/>
          </w:rPr>
          <w:t>}</w:t>
        </w:r>
      </w:ins>
    </w:p>
    <w:p w14:paraId="5C966BD1" w14:textId="395FA9FE" w:rsidR="003F77DA" w:rsidRPr="00644310" w:rsidDel="009D4221" w:rsidRDefault="003F77DA" w:rsidP="0081786C">
      <w:pPr>
        <w:rPr>
          <w:del w:id="124" w:author="Ericsson User" w:date="2020-04-01T15:33:00Z"/>
          <w:rFonts w:ascii="Courier New" w:hAnsi="Courier New"/>
          <w:noProof/>
          <w:snapToGrid w:val="0"/>
          <w:sz w:val="16"/>
          <w:lang w:val="fr-FR"/>
        </w:rPr>
      </w:pPr>
    </w:p>
    <w:p w14:paraId="3764D39D" w14:textId="77777777" w:rsidR="009D4221" w:rsidRPr="00644310" w:rsidRDefault="009D4221" w:rsidP="0081786C">
      <w:pPr>
        <w:rPr>
          <w:rFonts w:ascii="Courier New" w:hAnsi="Courier New"/>
          <w:noProof/>
          <w:snapToGrid w:val="0"/>
          <w:sz w:val="16"/>
          <w:lang w:val="fr-FR"/>
        </w:rPr>
      </w:pPr>
    </w:p>
    <w:p w14:paraId="4A84287C" w14:textId="77777777" w:rsidR="0081786C" w:rsidRPr="00644310" w:rsidRDefault="0081786C" w:rsidP="0081786C">
      <w:pPr>
        <w:rPr>
          <w:b/>
          <w:noProof/>
          <w:lang w:val="fr-FR"/>
        </w:rPr>
      </w:pPr>
      <w:r w:rsidRPr="00644310">
        <w:rPr>
          <w:b/>
          <w:noProof/>
          <w:highlight w:val="yellow"/>
          <w:lang w:val="fr-FR"/>
        </w:rPr>
        <w:t>NEXT ASN.1 CHANGE</w:t>
      </w:r>
    </w:p>
    <w:p w14:paraId="18031D35" w14:textId="77777777" w:rsidR="0081786C" w:rsidRPr="00644310" w:rsidRDefault="0081786C">
      <w:pPr>
        <w:rPr>
          <w:rFonts w:ascii="Courier New" w:hAnsi="Courier New"/>
          <w:noProof/>
          <w:snapToGrid w:val="0"/>
          <w:sz w:val="16"/>
          <w:lang w:val="fr-FR"/>
        </w:rPr>
      </w:pPr>
    </w:p>
    <w:p w14:paraId="30478E0A" w14:textId="77777777" w:rsidR="0081786C" w:rsidRPr="00644310" w:rsidRDefault="0081786C" w:rsidP="0081786C">
      <w:pPr>
        <w:pStyle w:val="Heading3"/>
        <w:rPr>
          <w:rFonts w:eastAsia="Times New Roman"/>
          <w:lang w:val="fr-FR"/>
        </w:rPr>
      </w:pPr>
      <w:bookmarkStart w:id="125" w:name="_Toc20953920"/>
      <w:r w:rsidRPr="00644310">
        <w:rPr>
          <w:lang w:val="fr-FR"/>
        </w:rPr>
        <w:t>9.3.6</w:t>
      </w:r>
      <w:r w:rsidRPr="00644310">
        <w:rPr>
          <w:lang w:val="fr-FR"/>
        </w:rPr>
        <w:tab/>
        <w:t>Constant Definitions</w:t>
      </w:r>
      <w:bookmarkEnd w:id="125"/>
    </w:p>
    <w:p w14:paraId="4420D745" w14:textId="77777777" w:rsidR="0081786C" w:rsidRPr="00644310" w:rsidRDefault="0081786C" w:rsidP="0081786C">
      <w:pPr>
        <w:pStyle w:val="PL"/>
        <w:rPr>
          <w:noProof w:val="0"/>
          <w:snapToGrid w:val="0"/>
          <w:lang w:val="fr-FR"/>
        </w:rPr>
      </w:pPr>
      <w:r w:rsidRPr="00644310">
        <w:rPr>
          <w:noProof w:val="0"/>
          <w:snapToGrid w:val="0"/>
          <w:lang w:val="fr-FR"/>
        </w:rPr>
        <w:t>-- **************************************************************</w:t>
      </w:r>
    </w:p>
    <w:p w14:paraId="3AEF5067" w14:textId="77777777" w:rsidR="0081786C" w:rsidRPr="00644310" w:rsidRDefault="0081786C" w:rsidP="0081786C">
      <w:pPr>
        <w:pStyle w:val="PL"/>
        <w:rPr>
          <w:noProof w:val="0"/>
          <w:snapToGrid w:val="0"/>
          <w:lang w:val="fr-FR"/>
        </w:rPr>
      </w:pPr>
      <w:r w:rsidRPr="00644310">
        <w:rPr>
          <w:noProof w:val="0"/>
          <w:snapToGrid w:val="0"/>
          <w:lang w:val="fr-FR"/>
        </w:rPr>
        <w:t>--</w:t>
      </w:r>
    </w:p>
    <w:p w14:paraId="09EC4D32" w14:textId="77777777" w:rsidR="0081786C" w:rsidRPr="00644310" w:rsidRDefault="0081786C" w:rsidP="0081786C">
      <w:pPr>
        <w:pStyle w:val="PL"/>
        <w:rPr>
          <w:noProof w:val="0"/>
          <w:snapToGrid w:val="0"/>
          <w:lang w:val="fr-FR"/>
        </w:rPr>
      </w:pPr>
      <w:r w:rsidRPr="00644310">
        <w:rPr>
          <w:noProof w:val="0"/>
          <w:snapToGrid w:val="0"/>
          <w:lang w:val="fr-FR"/>
        </w:rPr>
        <w:t>-- Constant definitions</w:t>
      </w:r>
    </w:p>
    <w:p w14:paraId="495A3F78" w14:textId="77777777" w:rsidR="0081786C" w:rsidRPr="00644310" w:rsidRDefault="0081786C" w:rsidP="0081786C">
      <w:pPr>
        <w:pStyle w:val="PL"/>
        <w:rPr>
          <w:noProof w:val="0"/>
          <w:snapToGrid w:val="0"/>
          <w:lang w:val="fr-FR"/>
        </w:rPr>
      </w:pPr>
      <w:r w:rsidRPr="00644310">
        <w:rPr>
          <w:noProof w:val="0"/>
          <w:snapToGrid w:val="0"/>
          <w:lang w:val="fr-FR"/>
        </w:rPr>
        <w:t>--</w:t>
      </w:r>
    </w:p>
    <w:p w14:paraId="2641C34D" w14:textId="77777777" w:rsidR="0081786C" w:rsidRPr="00644310" w:rsidRDefault="0081786C" w:rsidP="0081786C">
      <w:pPr>
        <w:pStyle w:val="PL"/>
        <w:rPr>
          <w:noProof w:val="0"/>
          <w:snapToGrid w:val="0"/>
          <w:lang w:val="fr-FR"/>
        </w:rPr>
      </w:pPr>
      <w:r w:rsidRPr="00644310">
        <w:rPr>
          <w:noProof w:val="0"/>
          <w:snapToGrid w:val="0"/>
          <w:lang w:val="fr-FR"/>
        </w:rPr>
        <w:t>-- **************************************************************</w:t>
      </w:r>
    </w:p>
    <w:p w14:paraId="20A1C57C" w14:textId="0BA38F5B" w:rsidR="003F77DA" w:rsidRPr="00644310" w:rsidRDefault="003F77DA">
      <w:pPr>
        <w:rPr>
          <w:rFonts w:ascii="Courier New" w:hAnsi="Courier New"/>
          <w:noProof/>
          <w:snapToGrid w:val="0"/>
          <w:sz w:val="16"/>
          <w:lang w:val="fr-FR"/>
        </w:rPr>
      </w:pPr>
    </w:p>
    <w:p w14:paraId="1CBF4A10" w14:textId="765DE4B1" w:rsidR="0081786C" w:rsidRPr="00644310" w:rsidRDefault="0081786C">
      <w:pPr>
        <w:rPr>
          <w:lang w:val="fr-FR"/>
        </w:rPr>
      </w:pPr>
      <w:r w:rsidRPr="00644310">
        <w:rPr>
          <w:b/>
          <w:noProof/>
          <w:highlight w:val="yellow"/>
          <w:lang w:val="fr-FR"/>
        </w:rPr>
        <w:lastRenderedPageBreak/>
        <w:t>SKIPPED ASN.1 UNCHANGED</w:t>
      </w:r>
    </w:p>
    <w:p w14:paraId="5A9D98F6" w14:textId="279A83BB" w:rsidR="003F77DA" w:rsidRPr="00644310" w:rsidRDefault="003F77DA" w:rsidP="003F77DA">
      <w:pPr>
        <w:rPr>
          <w:rFonts w:ascii="Courier New" w:hAnsi="Courier New"/>
          <w:noProof/>
          <w:snapToGrid w:val="0"/>
          <w:sz w:val="16"/>
          <w:lang w:val="fr-FR"/>
        </w:rPr>
      </w:pPr>
      <w:r w:rsidRPr="00644310">
        <w:rPr>
          <w:rFonts w:ascii="Courier New" w:hAnsi="Courier New"/>
          <w:noProof/>
          <w:snapToGrid w:val="0"/>
          <w:sz w:val="16"/>
          <w:lang w:val="fr-FR"/>
        </w:rPr>
        <w:t>id-TimeSinceSecondaryNodeRelease</w:t>
      </w:r>
      <w:r w:rsidRPr="00644310">
        <w:rPr>
          <w:rFonts w:ascii="Courier New" w:hAnsi="Courier New"/>
          <w:noProof/>
          <w:snapToGrid w:val="0"/>
          <w:sz w:val="16"/>
          <w:lang w:val="fr-FR"/>
        </w:rPr>
        <w:tab/>
        <w:t>ProtocolIE-ID ::= 297</w:t>
      </w:r>
    </w:p>
    <w:p w14:paraId="6B02047C" w14:textId="774D44A3" w:rsidR="003F77DA" w:rsidRPr="00644310" w:rsidRDefault="003F77DA" w:rsidP="003F77DA">
      <w:pPr>
        <w:rPr>
          <w:rFonts w:ascii="Courier New" w:hAnsi="Courier New"/>
          <w:noProof/>
          <w:snapToGrid w:val="0"/>
          <w:sz w:val="16"/>
          <w:lang w:val="fr-FR"/>
        </w:rPr>
      </w:pPr>
      <w:r w:rsidRPr="00644310">
        <w:rPr>
          <w:rFonts w:ascii="Courier New" w:hAnsi="Courier New"/>
          <w:noProof/>
          <w:snapToGrid w:val="0"/>
          <w:sz w:val="16"/>
          <w:lang w:val="fr-FR"/>
        </w:rPr>
        <w:t>id-RequestTypeAdditionalInfo</w:t>
      </w:r>
      <w:r w:rsidRPr="00644310">
        <w:rPr>
          <w:rFonts w:ascii="Courier New" w:hAnsi="Courier New"/>
          <w:noProof/>
          <w:snapToGrid w:val="0"/>
          <w:sz w:val="16"/>
          <w:lang w:val="fr-FR"/>
        </w:rPr>
        <w:tab/>
        <w:t>ProtocolIE-ID ::= 298</w:t>
      </w:r>
    </w:p>
    <w:p w14:paraId="4772F132" w14:textId="6ED2CA28" w:rsidR="003F77DA" w:rsidRPr="001E1E11" w:rsidRDefault="003F77DA" w:rsidP="003F77DA">
      <w:pPr>
        <w:rPr>
          <w:rFonts w:ascii="Courier New" w:hAnsi="Courier New"/>
          <w:noProof/>
          <w:snapToGrid w:val="0"/>
          <w:sz w:val="16"/>
        </w:rPr>
      </w:pPr>
      <w:r w:rsidRPr="001E1E11">
        <w:rPr>
          <w:rFonts w:ascii="Courier New" w:hAnsi="Courier New"/>
          <w:noProof/>
          <w:snapToGrid w:val="0"/>
          <w:sz w:val="16"/>
        </w:rPr>
        <w:t>id-AdditionalRRMPriorityIndex</w:t>
      </w:r>
      <w:r w:rsidRPr="001E1E11">
        <w:rPr>
          <w:rFonts w:ascii="Courier New" w:hAnsi="Courier New"/>
          <w:noProof/>
          <w:snapToGrid w:val="0"/>
          <w:sz w:val="16"/>
        </w:rPr>
        <w:tab/>
        <w:t>ProtocolIE-ID ::= 299</w:t>
      </w:r>
    </w:p>
    <w:p w14:paraId="27A2557F" w14:textId="78139A06" w:rsidR="001E1E11" w:rsidRPr="001E1E11" w:rsidRDefault="001E1E11" w:rsidP="003F77DA">
      <w:pPr>
        <w:rPr>
          <w:rFonts w:ascii="Courier New" w:eastAsiaTheme="minorHAnsi" w:hAnsi="Courier New" w:cs="Courier New"/>
          <w:snapToGrid w:val="0"/>
          <w:sz w:val="16"/>
          <w:szCs w:val="16"/>
          <w:lang w:val="it-IT"/>
        </w:rPr>
      </w:pPr>
      <w:r w:rsidRPr="001E1E11">
        <w:rPr>
          <w:rFonts w:ascii="Courier New" w:hAnsi="Courier New" w:cs="Courier New"/>
          <w:snapToGrid w:val="0"/>
          <w:sz w:val="16"/>
          <w:szCs w:val="16"/>
          <w:lang w:val="it-IT"/>
        </w:rPr>
        <w:t>id-ContextatSource                  </w:t>
      </w:r>
      <w:r>
        <w:rPr>
          <w:rFonts w:ascii="Courier New" w:hAnsi="Courier New" w:cs="Courier New"/>
          <w:snapToGrid w:val="0"/>
          <w:sz w:val="16"/>
          <w:szCs w:val="16"/>
          <w:lang w:val="it-IT"/>
        </w:rPr>
        <w:tab/>
      </w:r>
      <w:r w:rsidRPr="001E1E11">
        <w:rPr>
          <w:rFonts w:ascii="Courier New" w:hAnsi="Courier New" w:cs="Courier New"/>
          <w:snapToGrid w:val="0"/>
          <w:sz w:val="16"/>
          <w:szCs w:val="16"/>
          <w:lang w:val="it-IT"/>
        </w:rPr>
        <w:t>ProtocolIE-ID ::= 300</w:t>
      </w:r>
    </w:p>
    <w:p w14:paraId="63464AA8" w14:textId="3303EA8C" w:rsidR="001E1E11" w:rsidRPr="001E1E11" w:rsidRDefault="001E1E11" w:rsidP="001E1E11">
      <w:pPr>
        <w:rPr>
          <w:ins w:id="126" w:author="Ericsson User" w:date="2020-04-01T16:27:00Z"/>
          <w:rFonts w:ascii="Courier New" w:hAnsi="Courier New"/>
          <w:noProof/>
          <w:snapToGrid w:val="0"/>
          <w:sz w:val="16"/>
          <w:rPrChange w:id="127" w:author="Ericsson User" w:date="2020-04-01T16:28:00Z">
            <w:rPr>
              <w:ins w:id="128" w:author="Ericsson User" w:date="2020-04-01T16:27:00Z"/>
              <w:rFonts w:ascii="Courier New" w:hAnsi="Courier New"/>
              <w:noProof/>
              <w:snapToGrid w:val="0"/>
              <w:sz w:val="16"/>
              <w:lang w:val="fr-FR"/>
            </w:rPr>
          </w:rPrChange>
        </w:rPr>
      </w:pPr>
      <w:ins w:id="129" w:author="Ericsson User" w:date="2020-04-01T16:27:00Z">
        <w:r w:rsidRPr="001E1E11">
          <w:rPr>
            <w:rFonts w:ascii="Courier New" w:hAnsi="Courier New"/>
            <w:noProof/>
            <w:snapToGrid w:val="0"/>
            <w:sz w:val="16"/>
            <w:rPrChange w:id="130" w:author="Ericsson User" w:date="2020-04-01T16:28:00Z"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rPrChange>
          </w:rPr>
          <w:t>id-WUSAssistanceInformation</w:t>
        </w:r>
        <w:r w:rsidRPr="001E1E11">
          <w:rPr>
            <w:rFonts w:ascii="Courier New" w:hAnsi="Courier New"/>
            <w:noProof/>
            <w:snapToGrid w:val="0"/>
            <w:sz w:val="16"/>
            <w:rPrChange w:id="131" w:author="Ericsson User" w:date="2020-04-01T16:28:00Z"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rPrChange>
          </w:rPr>
          <w:tab/>
        </w:r>
        <w:r w:rsidRPr="001E1E11">
          <w:rPr>
            <w:rFonts w:ascii="Courier New" w:hAnsi="Courier New"/>
            <w:noProof/>
            <w:snapToGrid w:val="0"/>
            <w:sz w:val="16"/>
            <w:rPrChange w:id="132" w:author="Ericsson User" w:date="2020-04-01T16:28:00Z">
              <w:rPr>
                <w:rFonts w:ascii="Courier New" w:hAnsi="Courier New"/>
                <w:noProof/>
                <w:snapToGrid w:val="0"/>
                <w:sz w:val="16"/>
                <w:lang w:val="fr-FR"/>
              </w:rPr>
            </w:rPrChange>
          </w:rPr>
          <w:tab/>
          <w:t>ProtocolIE-ID ::= xxx</w:t>
        </w:r>
      </w:ins>
    </w:p>
    <w:p w14:paraId="2443889A" w14:textId="41278493" w:rsidR="003F77DA" w:rsidRDefault="003F77DA" w:rsidP="003F77DA">
      <w:pPr>
        <w:rPr>
          <w:rFonts w:ascii="Courier New" w:hAnsi="Courier New"/>
          <w:noProof/>
          <w:snapToGrid w:val="0"/>
          <w:sz w:val="16"/>
        </w:rPr>
      </w:pPr>
      <w:r w:rsidRPr="003F77DA">
        <w:rPr>
          <w:rFonts w:ascii="Courier New" w:hAnsi="Courier New"/>
          <w:noProof/>
          <w:snapToGrid w:val="0"/>
          <w:sz w:val="16"/>
        </w:rPr>
        <w:t>END</w:t>
      </w:r>
    </w:p>
    <w:p w14:paraId="2415DAA3" w14:textId="757173E2" w:rsidR="0081786C" w:rsidRDefault="0081786C" w:rsidP="003F77DA">
      <w:pPr>
        <w:rPr>
          <w:rFonts w:ascii="Courier New" w:hAnsi="Courier New"/>
          <w:noProof/>
          <w:snapToGrid w:val="0"/>
          <w:sz w:val="16"/>
        </w:rPr>
      </w:pPr>
    </w:p>
    <w:p w14:paraId="49D9294E" w14:textId="7667B2A6" w:rsidR="00644310" w:rsidRDefault="00644310" w:rsidP="00644310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&lt;&lt;&lt;&lt;&lt;&lt;&lt;&lt;&lt;&lt;&lt;&lt;&lt;&lt;&lt;&lt;&lt;&lt;&lt;&lt;&lt;&lt;&lt;&lt;&lt;&lt;&lt;&lt;&lt;&lt;&lt;&lt;&lt; </w:t>
      </w:r>
      <w:r>
        <w:rPr>
          <w:color w:val="FF0000"/>
          <w:lang w:eastAsia="zh-CN"/>
        </w:rPr>
        <w:t xml:space="preserve">End of </w:t>
      </w:r>
      <w:r>
        <w:rPr>
          <w:rFonts w:hint="eastAsia"/>
          <w:color w:val="FF0000"/>
          <w:lang w:eastAsia="zh-CN"/>
        </w:rPr>
        <w:t>Change &gt;&gt;&gt;&gt;&gt;&gt;&gt;&gt;&gt;&gt;&gt;&gt;&gt;&gt;&gt;&gt;&gt;&gt;&gt;&gt;&gt;&gt;&gt;&gt;&gt;&gt;&gt;&gt;&gt;&gt;&gt;&gt;&gt;&gt;&gt;&gt;&gt;&gt;&gt;</w:t>
      </w:r>
    </w:p>
    <w:p w14:paraId="1C7788AF" w14:textId="77777777" w:rsidR="0081786C" w:rsidRPr="003F77DA" w:rsidRDefault="0081786C" w:rsidP="003F77DA">
      <w:pPr>
        <w:rPr>
          <w:rFonts w:ascii="Courier New" w:hAnsi="Courier New"/>
          <w:noProof/>
          <w:snapToGrid w:val="0"/>
          <w:sz w:val="16"/>
        </w:rPr>
      </w:pPr>
    </w:p>
    <w:sectPr w:rsidR="0081786C" w:rsidRPr="003F77DA" w:rsidSect="009D422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8D49D" w14:textId="77777777" w:rsidR="0038179F" w:rsidRDefault="0038179F">
      <w:pPr>
        <w:spacing w:after="0"/>
      </w:pPr>
      <w:r>
        <w:separator/>
      </w:r>
    </w:p>
  </w:endnote>
  <w:endnote w:type="continuationSeparator" w:id="0">
    <w:p w14:paraId="472A09FC" w14:textId="77777777" w:rsidR="0038179F" w:rsidRDefault="003817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7A445" w14:textId="77777777" w:rsidR="0038179F" w:rsidRDefault="0038179F">
      <w:pPr>
        <w:spacing w:after="0"/>
      </w:pPr>
      <w:r>
        <w:separator/>
      </w:r>
    </w:p>
  </w:footnote>
  <w:footnote w:type="continuationSeparator" w:id="0">
    <w:p w14:paraId="0A879A92" w14:textId="77777777" w:rsidR="0038179F" w:rsidRDefault="0038179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BF0E3" w14:textId="77777777" w:rsidR="009D4221" w:rsidRDefault="009D422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7D06" w14:textId="77777777" w:rsidR="009D4221" w:rsidRDefault="009D42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CF85" w14:textId="77777777" w:rsidR="009D4221" w:rsidRDefault="009D42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EC746" w14:textId="77777777" w:rsidR="009D4221" w:rsidRDefault="009D422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5FB"/>
    <w:rsid w:val="000203CC"/>
    <w:rsid w:val="00074C58"/>
    <w:rsid w:val="000A4C98"/>
    <w:rsid w:val="00102F0E"/>
    <w:rsid w:val="001606A0"/>
    <w:rsid w:val="001B5B99"/>
    <w:rsid w:val="001C226C"/>
    <w:rsid w:val="001C39AD"/>
    <w:rsid w:val="001C41F1"/>
    <w:rsid w:val="001E1E11"/>
    <w:rsid w:val="00282B77"/>
    <w:rsid w:val="002A29C7"/>
    <w:rsid w:val="0030741D"/>
    <w:rsid w:val="00377359"/>
    <w:rsid w:val="00380D4C"/>
    <w:rsid w:val="0038179F"/>
    <w:rsid w:val="003D7566"/>
    <w:rsid w:val="003F77DA"/>
    <w:rsid w:val="00401634"/>
    <w:rsid w:val="00452E9B"/>
    <w:rsid w:val="004A15C1"/>
    <w:rsid w:val="004C56E6"/>
    <w:rsid w:val="004E0739"/>
    <w:rsid w:val="004E40F9"/>
    <w:rsid w:val="005311E4"/>
    <w:rsid w:val="00540734"/>
    <w:rsid w:val="005B2AF4"/>
    <w:rsid w:val="005B5DE0"/>
    <w:rsid w:val="005F5894"/>
    <w:rsid w:val="00644310"/>
    <w:rsid w:val="006509B2"/>
    <w:rsid w:val="006F0FFA"/>
    <w:rsid w:val="00725B30"/>
    <w:rsid w:val="00742D3E"/>
    <w:rsid w:val="007A0C91"/>
    <w:rsid w:val="007B78B6"/>
    <w:rsid w:val="007F64CB"/>
    <w:rsid w:val="0081786C"/>
    <w:rsid w:val="00876891"/>
    <w:rsid w:val="008947F2"/>
    <w:rsid w:val="008E32D5"/>
    <w:rsid w:val="00910F87"/>
    <w:rsid w:val="00921CD7"/>
    <w:rsid w:val="009D4221"/>
    <w:rsid w:val="009F4DF8"/>
    <w:rsid w:val="00A104E9"/>
    <w:rsid w:val="00A712C6"/>
    <w:rsid w:val="00A82DEC"/>
    <w:rsid w:val="00AA758C"/>
    <w:rsid w:val="00AC42A1"/>
    <w:rsid w:val="00AD2B16"/>
    <w:rsid w:val="00B40CE9"/>
    <w:rsid w:val="00BB6CB6"/>
    <w:rsid w:val="00BD0146"/>
    <w:rsid w:val="00BD06A1"/>
    <w:rsid w:val="00BD5738"/>
    <w:rsid w:val="00BF6F3C"/>
    <w:rsid w:val="00C43722"/>
    <w:rsid w:val="00C56307"/>
    <w:rsid w:val="00C768E6"/>
    <w:rsid w:val="00C94DD4"/>
    <w:rsid w:val="00C9722E"/>
    <w:rsid w:val="00CE1F85"/>
    <w:rsid w:val="00D0485A"/>
    <w:rsid w:val="00DC2944"/>
    <w:rsid w:val="00E9618B"/>
    <w:rsid w:val="00EF1614"/>
    <w:rsid w:val="00F079F1"/>
    <w:rsid w:val="00F4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660AF50"/>
  <w15:chartTrackingRefBased/>
  <w15:docId w15:val="{B20B29A2-3151-4926-865B-6BF67CACE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F6F3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F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F6F3C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BF6F3C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42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F6F3C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F6F3C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F6F3C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F6F3C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BF6F3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F">
    <w:name w:val="TF"/>
    <w:aliases w:val="left"/>
    <w:basedOn w:val="TH"/>
    <w:link w:val="TFZchn"/>
    <w:rsid w:val="00BF6F3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F6F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BF6F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har"/>
    <w:qFormat/>
    <w:rsid w:val="00BF6F3C"/>
    <w:pPr>
      <w:keepNext/>
      <w:keepLines/>
      <w:spacing w:after="0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BF6F3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6F3C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qFormat/>
    <w:rsid w:val="00BF6F3C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BF6F3C"/>
    <w:rPr>
      <w:color w:val="0000FF"/>
      <w:u w:val="single"/>
    </w:rPr>
  </w:style>
  <w:style w:type="character" w:customStyle="1" w:styleId="TFZchn">
    <w:name w:val="TF Zchn"/>
    <w:link w:val="TF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BF6F3C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F6F3C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BF6F3C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qFormat/>
    <w:rsid w:val="00BF6F3C"/>
    <w:rPr>
      <w:rFonts w:ascii="Courier New" w:eastAsiaTheme="minorEastAsia" w:hAnsi="Courier New" w:cs="Times New Roman"/>
      <w:noProof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F6F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60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6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6A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6A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6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A0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422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W">
    <w:name w:val="EW"/>
    <w:basedOn w:val="Normal"/>
    <w:qFormat/>
    <w:rsid w:val="009D4221"/>
    <w:pPr>
      <w:keepLines/>
      <w:spacing w:after="0"/>
      <w:ind w:left="1702" w:hanging="1418"/>
    </w:pPr>
    <w:rPr>
      <w:rFonts w:eastAsia="Times New Roman"/>
    </w:rPr>
  </w:style>
  <w:style w:type="paragraph" w:styleId="NoSpacing">
    <w:name w:val="No Spacing"/>
    <w:basedOn w:val="Normal"/>
    <w:uiPriority w:val="99"/>
    <w:qFormat/>
    <w:rsid w:val="009D4221"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F106F4-9DC6-4344-9A76-A3A36E5CDD7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D8E1ED2-8295-458E-8B2C-DBDF54E82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1339EF-CE2C-48B5-AE1C-E4E3E8C35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2301</Words>
  <Characters>12197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14</cp:revision>
  <dcterms:created xsi:type="dcterms:W3CDTF">2020-01-23T10:25:00Z</dcterms:created>
  <dcterms:modified xsi:type="dcterms:W3CDTF">2020-04-09T14:41:00Z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